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5DC" w:rsidRPr="00F445DC" w:rsidRDefault="00F445DC" w:rsidP="00F445DC">
      <w:pPr>
        <w:pStyle w:val="CRCoverPage"/>
        <w:tabs>
          <w:tab w:val="right" w:pos="9639"/>
        </w:tabs>
        <w:spacing w:after="0"/>
        <w:rPr>
          <w:b/>
          <w:noProof/>
          <w:sz w:val="24"/>
          <w:lang w:eastAsia="zh-CN"/>
        </w:rPr>
      </w:pPr>
      <w:bookmarkStart w:id="0" w:name="historyclause"/>
      <w:r w:rsidRPr="00F445DC">
        <w:rPr>
          <w:b/>
          <w:noProof/>
          <w:sz w:val="24"/>
        </w:rPr>
        <w:t>3GPP TSG-RAN WG4 Meeting # 9</w:t>
      </w:r>
      <w:r w:rsidRPr="00F445DC">
        <w:rPr>
          <w:rFonts w:hint="eastAsia"/>
          <w:b/>
          <w:noProof/>
          <w:sz w:val="24"/>
        </w:rPr>
        <w:t>8</w:t>
      </w:r>
      <w:r w:rsidRPr="00F445DC">
        <w:rPr>
          <w:b/>
          <w:noProof/>
          <w:sz w:val="24"/>
        </w:rPr>
        <w:t>-e</w:t>
      </w:r>
      <w:r w:rsidRPr="00F445DC" w:rsidDel="00277FAB">
        <w:rPr>
          <w:b/>
          <w:noProof/>
          <w:sz w:val="24"/>
        </w:rPr>
        <w:t xml:space="preserve"> </w:t>
      </w:r>
      <w:r w:rsidRPr="00F445DC">
        <w:rPr>
          <w:rFonts w:hint="eastAsia"/>
          <w:b/>
          <w:noProof/>
          <w:sz w:val="24"/>
        </w:rPr>
        <w:t xml:space="preserve">    </w:t>
      </w:r>
      <w:r w:rsidRPr="00F445DC">
        <w:rPr>
          <w:rFonts w:hint="eastAsia"/>
          <w:b/>
          <w:noProof/>
          <w:sz w:val="24"/>
        </w:rPr>
        <w:tab/>
        <w:t xml:space="preserve">                                                </w:t>
      </w:r>
      <w:r w:rsidRPr="00F445DC">
        <w:rPr>
          <w:b/>
          <w:noProof/>
          <w:sz w:val="24"/>
        </w:rPr>
        <w:t>R4-2</w:t>
      </w:r>
      <w:r w:rsidRPr="00F445DC">
        <w:rPr>
          <w:rFonts w:hint="eastAsia"/>
          <w:b/>
          <w:noProof/>
          <w:sz w:val="24"/>
        </w:rPr>
        <w:t>1</w:t>
      </w:r>
      <w:r>
        <w:rPr>
          <w:rFonts w:hint="eastAsia"/>
          <w:b/>
          <w:noProof/>
          <w:sz w:val="24"/>
        </w:rPr>
        <w:t>0040</w:t>
      </w:r>
      <w:r>
        <w:rPr>
          <w:rFonts w:hint="eastAsia"/>
          <w:b/>
          <w:noProof/>
          <w:sz w:val="24"/>
          <w:lang w:eastAsia="zh-CN"/>
        </w:rPr>
        <w:t>4</w:t>
      </w:r>
    </w:p>
    <w:p w:rsidR="00F445DC" w:rsidRPr="00F445DC" w:rsidRDefault="00F445DC" w:rsidP="00F445DC">
      <w:pPr>
        <w:pStyle w:val="CRCoverPage"/>
        <w:tabs>
          <w:tab w:val="right" w:pos="9639"/>
        </w:tabs>
        <w:spacing w:after="0"/>
        <w:rPr>
          <w:b/>
          <w:noProof/>
          <w:sz w:val="24"/>
        </w:rPr>
      </w:pPr>
      <w:r w:rsidRPr="00F445DC">
        <w:rPr>
          <w:b/>
          <w:noProof/>
          <w:sz w:val="24"/>
        </w:rPr>
        <w:t xml:space="preserve">Electronic Meeting, </w:t>
      </w:r>
      <w:r w:rsidRPr="00F445DC">
        <w:rPr>
          <w:rFonts w:hint="eastAsia"/>
          <w:b/>
          <w:noProof/>
          <w:sz w:val="24"/>
        </w:rPr>
        <w:t>Jan. 25 - Feb</w:t>
      </w:r>
      <w:r w:rsidRPr="00F445DC">
        <w:rPr>
          <w:b/>
          <w:noProof/>
          <w:sz w:val="24"/>
        </w:rPr>
        <w:t>.</w:t>
      </w:r>
      <w:r w:rsidRPr="00F445DC">
        <w:rPr>
          <w:rFonts w:hint="eastAsia"/>
          <w:b/>
          <w:noProof/>
          <w:sz w:val="24"/>
        </w:rPr>
        <w:t xml:space="preserve"> 5</w:t>
      </w:r>
      <w:r w:rsidRPr="00F445DC">
        <w:rPr>
          <w:b/>
          <w:noProof/>
          <w:sz w:val="24"/>
        </w:rPr>
        <w:t>, 202</w:t>
      </w:r>
      <w:r w:rsidRPr="00F445DC">
        <w:rPr>
          <w:rFonts w:hint="eastAsia"/>
          <w:b/>
          <w:noProof/>
          <w:sz w:val="24"/>
        </w:rPr>
        <w:t>1</w:t>
      </w:r>
    </w:p>
    <w:p w:rsidR="004D727D" w:rsidRPr="00B33073" w:rsidRDefault="004D727D" w:rsidP="00DD75B4">
      <w:pPr>
        <w:pStyle w:val="CRCoverPage"/>
        <w:tabs>
          <w:tab w:val="right" w:pos="9639"/>
        </w:tabs>
        <w:spacing w:after="0"/>
        <w:rPr>
          <w:b/>
          <w:noProof/>
          <w:sz w:val="24"/>
          <w:lang w:eastAsia="zh-CN"/>
        </w:rPr>
      </w:pPr>
    </w:p>
    <w:p w:rsidR="00DD75B4" w:rsidRPr="00B33073"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B33073" w:rsidTr="0057274E">
        <w:tc>
          <w:tcPr>
            <w:tcW w:w="9641" w:type="dxa"/>
            <w:gridSpan w:val="9"/>
            <w:tcBorders>
              <w:top w:val="single" w:sz="4" w:space="0" w:color="auto"/>
              <w:left w:val="single" w:sz="4" w:space="0" w:color="auto"/>
              <w:right w:val="single" w:sz="4" w:space="0" w:color="auto"/>
            </w:tcBorders>
          </w:tcPr>
          <w:p w:rsidR="00C703D1" w:rsidRPr="00B33073" w:rsidRDefault="00C703D1" w:rsidP="00654CF6">
            <w:pPr>
              <w:spacing w:after="0"/>
              <w:jc w:val="right"/>
              <w:rPr>
                <w:rFonts w:ascii="Arial" w:eastAsia="宋体" w:hAnsi="Arial"/>
                <w:i/>
                <w:noProof/>
                <w:lang w:eastAsia="zh-CN"/>
              </w:rPr>
            </w:pPr>
            <w:r w:rsidRPr="00B33073">
              <w:rPr>
                <w:rFonts w:ascii="Arial" w:eastAsia="宋体" w:hAnsi="Arial"/>
                <w:i/>
                <w:noProof/>
                <w:sz w:val="14"/>
              </w:rPr>
              <w:t>CR-Form-v12.</w:t>
            </w:r>
            <w:r w:rsidR="00654CF6">
              <w:rPr>
                <w:rFonts w:ascii="Arial" w:eastAsia="宋体" w:hAnsi="Arial" w:hint="eastAsia"/>
                <w:i/>
                <w:noProof/>
                <w:sz w:val="14"/>
                <w:lang w:eastAsia="zh-CN"/>
              </w:rPr>
              <w:t>1</w:t>
            </w:r>
          </w:p>
        </w:tc>
      </w:tr>
      <w:tr w:rsidR="00C703D1" w:rsidRPr="00B33073" w:rsidTr="0057274E">
        <w:tc>
          <w:tcPr>
            <w:tcW w:w="9641" w:type="dxa"/>
            <w:gridSpan w:val="9"/>
            <w:tcBorders>
              <w:left w:val="single" w:sz="4" w:space="0" w:color="auto"/>
              <w:right w:val="single" w:sz="4" w:space="0" w:color="auto"/>
            </w:tcBorders>
          </w:tcPr>
          <w:p w:rsidR="00C703D1" w:rsidRPr="00B33073" w:rsidRDefault="00C703D1" w:rsidP="0057274E">
            <w:pPr>
              <w:spacing w:after="0"/>
              <w:jc w:val="center"/>
              <w:rPr>
                <w:rFonts w:ascii="Arial" w:eastAsia="宋体" w:hAnsi="Arial"/>
                <w:noProof/>
              </w:rPr>
            </w:pPr>
            <w:r w:rsidRPr="00B33073">
              <w:rPr>
                <w:rFonts w:ascii="Arial" w:eastAsia="宋体" w:hAnsi="Arial"/>
                <w:b/>
                <w:noProof/>
                <w:sz w:val="32"/>
              </w:rPr>
              <w:t>CHANGE REQUEST</w:t>
            </w:r>
          </w:p>
        </w:tc>
      </w:tr>
      <w:tr w:rsidR="00C703D1" w:rsidRPr="00B33073" w:rsidTr="0057274E">
        <w:tc>
          <w:tcPr>
            <w:tcW w:w="9641" w:type="dxa"/>
            <w:gridSpan w:val="9"/>
            <w:tcBorders>
              <w:left w:val="single" w:sz="4" w:space="0" w:color="auto"/>
              <w:right w:val="single" w:sz="4" w:space="0" w:color="auto"/>
            </w:tcBorders>
          </w:tcPr>
          <w:p w:rsidR="00C703D1" w:rsidRPr="00B33073" w:rsidRDefault="00C703D1" w:rsidP="0057274E">
            <w:pPr>
              <w:spacing w:after="0"/>
              <w:rPr>
                <w:rFonts w:ascii="Arial" w:eastAsia="宋体" w:hAnsi="Arial"/>
                <w:noProof/>
                <w:sz w:val="8"/>
                <w:szCs w:val="8"/>
              </w:rPr>
            </w:pPr>
          </w:p>
        </w:tc>
      </w:tr>
      <w:tr w:rsidR="00C703D1" w:rsidRPr="00B33073" w:rsidTr="0057274E">
        <w:tc>
          <w:tcPr>
            <w:tcW w:w="142" w:type="dxa"/>
            <w:tcBorders>
              <w:left w:val="single" w:sz="4" w:space="0" w:color="auto"/>
            </w:tcBorders>
          </w:tcPr>
          <w:p w:rsidR="00C703D1" w:rsidRPr="00B33073" w:rsidRDefault="00C703D1" w:rsidP="0057274E">
            <w:pPr>
              <w:spacing w:after="0"/>
              <w:jc w:val="right"/>
              <w:rPr>
                <w:rFonts w:ascii="Arial" w:eastAsia="宋体" w:hAnsi="Arial"/>
                <w:noProof/>
              </w:rPr>
            </w:pPr>
          </w:p>
        </w:tc>
        <w:tc>
          <w:tcPr>
            <w:tcW w:w="1559" w:type="dxa"/>
            <w:shd w:val="pct30" w:color="FFFF00" w:fill="auto"/>
          </w:tcPr>
          <w:p w:rsidR="00C703D1" w:rsidRPr="00B33073" w:rsidRDefault="00C703D1" w:rsidP="002F2B26">
            <w:pPr>
              <w:spacing w:after="0"/>
              <w:jc w:val="center"/>
              <w:rPr>
                <w:rFonts w:ascii="Arial" w:eastAsia="宋体" w:hAnsi="Arial"/>
                <w:b/>
                <w:noProof/>
                <w:sz w:val="28"/>
                <w:lang w:eastAsia="zh-CN"/>
              </w:rPr>
            </w:pPr>
            <w:r w:rsidRPr="00B33073">
              <w:rPr>
                <w:rFonts w:ascii="Arial" w:eastAsia="宋体" w:hAnsi="Arial" w:hint="eastAsia"/>
                <w:b/>
                <w:noProof/>
                <w:sz w:val="28"/>
                <w:lang w:eastAsia="zh-CN"/>
              </w:rPr>
              <w:t>38.1</w:t>
            </w:r>
            <w:r w:rsidR="00EE2209" w:rsidRPr="00B33073">
              <w:rPr>
                <w:rFonts w:ascii="Arial" w:eastAsia="宋体" w:hAnsi="Arial" w:hint="eastAsia"/>
                <w:b/>
                <w:noProof/>
                <w:sz w:val="28"/>
                <w:lang w:eastAsia="zh-CN"/>
              </w:rPr>
              <w:t>0</w:t>
            </w:r>
            <w:r w:rsidRPr="00B33073">
              <w:rPr>
                <w:rFonts w:ascii="Arial" w:eastAsia="宋体" w:hAnsi="Arial" w:hint="eastAsia"/>
                <w:b/>
                <w:noProof/>
                <w:sz w:val="28"/>
                <w:lang w:eastAsia="zh-CN"/>
              </w:rPr>
              <w:t>1-</w:t>
            </w:r>
            <w:r w:rsidR="002F2B26" w:rsidRPr="00B33073">
              <w:rPr>
                <w:rFonts w:ascii="Arial" w:eastAsia="宋体" w:hAnsi="Arial" w:hint="eastAsia"/>
                <w:b/>
                <w:noProof/>
                <w:sz w:val="28"/>
                <w:lang w:eastAsia="zh-CN"/>
              </w:rPr>
              <w:t>1</w:t>
            </w:r>
          </w:p>
        </w:tc>
        <w:tc>
          <w:tcPr>
            <w:tcW w:w="709" w:type="dxa"/>
          </w:tcPr>
          <w:p w:rsidR="00C703D1" w:rsidRPr="00B33073" w:rsidRDefault="00C703D1" w:rsidP="0057274E">
            <w:pPr>
              <w:spacing w:after="0"/>
              <w:jc w:val="center"/>
              <w:rPr>
                <w:rFonts w:ascii="Arial" w:eastAsia="宋体" w:hAnsi="Arial"/>
                <w:noProof/>
              </w:rPr>
            </w:pPr>
            <w:r w:rsidRPr="00B33073">
              <w:rPr>
                <w:rFonts w:ascii="Arial" w:eastAsia="宋体" w:hAnsi="Arial"/>
                <w:b/>
                <w:noProof/>
                <w:sz w:val="28"/>
              </w:rPr>
              <w:t>CR</w:t>
            </w:r>
          </w:p>
        </w:tc>
        <w:tc>
          <w:tcPr>
            <w:tcW w:w="1276" w:type="dxa"/>
            <w:shd w:val="pct30" w:color="FFFF00" w:fill="auto"/>
          </w:tcPr>
          <w:p w:rsidR="00C703D1" w:rsidRPr="00B33073" w:rsidRDefault="00CE0F73" w:rsidP="00D25DE2">
            <w:pPr>
              <w:spacing w:after="0"/>
              <w:jc w:val="center"/>
              <w:rPr>
                <w:rFonts w:ascii="Arial" w:eastAsia="宋体" w:hAnsi="Arial"/>
                <w:noProof/>
                <w:lang w:eastAsia="zh-CN"/>
              </w:rPr>
            </w:pPr>
            <w:r w:rsidRPr="00CE0F73">
              <w:rPr>
                <w:rFonts w:ascii="Arial" w:eastAsia="宋体" w:hAnsi="Arial" w:hint="eastAsia"/>
                <w:b/>
                <w:noProof/>
                <w:sz w:val="28"/>
                <w:lang w:eastAsia="zh-CN"/>
              </w:rPr>
              <w:t>0615</w:t>
            </w:r>
          </w:p>
        </w:tc>
        <w:tc>
          <w:tcPr>
            <w:tcW w:w="709" w:type="dxa"/>
          </w:tcPr>
          <w:p w:rsidR="00C703D1" w:rsidRPr="00B33073" w:rsidRDefault="00C703D1" w:rsidP="0057274E">
            <w:pPr>
              <w:tabs>
                <w:tab w:val="right" w:pos="625"/>
              </w:tabs>
              <w:spacing w:after="0"/>
              <w:jc w:val="center"/>
              <w:rPr>
                <w:rFonts w:ascii="Arial" w:eastAsia="宋体" w:hAnsi="Arial"/>
                <w:noProof/>
              </w:rPr>
            </w:pPr>
            <w:r w:rsidRPr="00B33073">
              <w:rPr>
                <w:rFonts w:ascii="Arial" w:eastAsia="宋体" w:hAnsi="Arial"/>
                <w:b/>
                <w:bCs/>
                <w:noProof/>
                <w:sz w:val="28"/>
              </w:rPr>
              <w:t>rev</w:t>
            </w:r>
          </w:p>
        </w:tc>
        <w:tc>
          <w:tcPr>
            <w:tcW w:w="992" w:type="dxa"/>
            <w:shd w:val="pct30" w:color="FFFF00" w:fill="auto"/>
          </w:tcPr>
          <w:p w:rsidR="00C703D1" w:rsidRPr="00B33073" w:rsidRDefault="00D25DE2" w:rsidP="0057274E">
            <w:pPr>
              <w:spacing w:after="0"/>
              <w:jc w:val="center"/>
              <w:rPr>
                <w:rFonts w:ascii="Arial" w:eastAsia="宋体" w:hAnsi="Arial"/>
                <w:b/>
                <w:noProof/>
                <w:lang w:eastAsia="zh-CN"/>
              </w:rPr>
            </w:pPr>
            <w:r w:rsidRPr="00B33073">
              <w:rPr>
                <w:rFonts w:ascii="Arial" w:eastAsia="宋体" w:hAnsi="Arial" w:hint="eastAsia"/>
                <w:b/>
                <w:noProof/>
                <w:sz w:val="28"/>
                <w:lang w:eastAsia="zh-CN"/>
              </w:rPr>
              <w:t>-</w:t>
            </w:r>
          </w:p>
        </w:tc>
        <w:tc>
          <w:tcPr>
            <w:tcW w:w="2410" w:type="dxa"/>
          </w:tcPr>
          <w:p w:rsidR="00C703D1" w:rsidRPr="00B33073" w:rsidRDefault="00C703D1" w:rsidP="0057274E">
            <w:pPr>
              <w:tabs>
                <w:tab w:val="right" w:pos="1825"/>
              </w:tabs>
              <w:spacing w:after="0"/>
              <w:jc w:val="center"/>
              <w:rPr>
                <w:rFonts w:ascii="Arial" w:eastAsia="宋体" w:hAnsi="Arial"/>
                <w:noProof/>
              </w:rPr>
            </w:pPr>
            <w:r w:rsidRPr="00B33073">
              <w:rPr>
                <w:rFonts w:ascii="Arial" w:eastAsia="宋体" w:hAnsi="Arial"/>
                <w:b/>
                <w:noProof/>
                <w:sz w:val="28"/>
                <w:szCs w:val="28"/>
              </w:rPr>
              <w:t>Current version:</w:t>
            </w:r>
          </w:p>
        </w:tc>
        <w:tc>
          <w:tcPr>
            <w:tcW w:w="1701" w:type="dxa"/>
            <w:shd w:val="pct30" w:color="FFFF00" w:fill="auto"/>
          </w:tcPr>
          <w:p w:rsidR="00C703D1" w:rsidRPr="00B33073" w:rsidRDefault="00C703D1" w:rsidP="00D0229A">
            <w:pPr>
              <w:spacing w:after="0"/>
              <w:jc w:val="center"/>
              <w:rPr>
                <w:rFonts w:ascii="Arial" w:eastAsia="宋体" w:hAnsi="Arial"/>
                <w:noProof/>
                <w:sz w:val="28"/>
                <w:lang w:eastAsia="zh-CN"/>
              </w:rPr>
            </w:pPr>
            <w:r w:rsidRPr="00B33073">
              <w:rPr>
                <w:rFonts w:eastAsia="Times New Roman"/>
              </w:rPr>
              <w:fldChar w:fldCharType="begin"/>
            </w:r>
            <w:r w:rsidRPr="00B33073">
              <w:rPr>
                <w:rFonts w:eastAsia="Times New Roman"/>
              </w:rPr>
              <w:instrText xml:space="preserve"> DOCPROPERTY  Version  \* MERGEFORMAT </w:instrText>
            </w:r>
            <w:r w:rsidRPr="00B33073">
              <w:rPr>
                <w:rFonts w:eastAsia="Times New Roman"/>
              </w:rPr>
              <w:fldChar w:fldCharType="separate"/>
            </w:r>
            <w:r w:rsidRPr="00B33073">
              <w:rPr>
                <w:rFonts w:ascii="Arial" w:eastAsia="宋体" w:hAnsi="Arial" w:hint="eastAsia"/>
                <w:b/>
                <w:noProof/>
                <w:sz w:val="28"/>
                <w:lang w:eastAsia="zh-CN"/>
              </w:rPr>
              <w:t>16.</w:t>
            </w:r>
            <w:r w:rsidR="00D0229A" w:rsidRPr="00B33073">
              <w:rPr>
                <w:rFonts w:ascii="Arial" w:eastAsia="宋体" w:hAnsi="Arial" w:hint="eastAsia"/>
                <w:b/>
                <w:noProof/>
                <w:sz w:val="28"/>
                <w:lang w:eastAsia="zh-CN"/>
              </w:rPr>
              <w:t>6</w:t>
            </w:r>
            <w:r w:rsidRPr="00B33073">
              <w:rPr>
                <w:rFonts w:ascii="Arial" w:eastAsia="宋体" w:hAnsi="Arial" w:hint="eastAsia"/>
                <w:b/>
                <w:noProof/>
                <w:sz w:val="28"/>
                <w:lang w:eastAsia="zh-CN"/>
              </w:rPr>
              <w:t>.0</w:t>
            </w:r>
            <w:r w:rsidRPr="00B33073">
              <w:rPr>
                <w:rFonts w:ascii="Arial" w:eastAsia="宋体" w:hAnsi="Arial"/>
                <w:b/>
                <w:noProof/>
                <w:sz w:val="28"/>
                <w:lang w:eastAsia="zh-CN"/>
              </w:rPr>
              <w:fldChar w:fldCharType="end"/>
            </w:r>
          </w:p>
        </w:tc>
        <w:tc>
          <w:tcPr>
            <w:tcW w:w="143" w:type="dxa"/>
            <w:tcBorders>
              <w:right w:val="single" w:sz="4" w:space="0" w:color="auto"/>
            </w:tcBorders>
          </w:tcPr>
          <w:p w:rsidR="00C703D1" w:rsidRPr="00B33073" w:rsidRDefault="00C703D1" w:rsidP="0057274E">
            <w:pPr>
              <w:spacing w:after="0"/>
              <w:rPr>
                <w:rFonts w:ascii="Arial" w:eastAsia="宋体" w:hAnsi="Arial"/>
                <w:noProof/>
              </w:rPr>
            </w:pPr>
          </w:p>
        </w:tc>
      </w:tr>
      <w:tr w:rsidR="00C703D1" w:rsidRPr="00B33073" w:rsidTr="0057274E">
        <w:tc>
          <w:tcPr>
            <w:tcW w:w="9641" w:type="dxa"/>
            <w:gridSpan w:val="9"/>
            <w:tcBorders>
              <w:left w:val="single" w:sz="4" w:space="0" w:color="auto"/>
              <w:right w:val="single" w:sz="4" w:space="0" w:color="auto"/>
            </w:tcBorders>
          </w:tcPr>
          <w:p w:rsidR="00C703D1" w:rsidRPr="00B33073" w:rsidRDefault="00C703D1" w:rsidP="0057274E">
            <w:pPr>
              <w:spacing w:after="0"/>
              <w:rPr>
                <w:rFonts w:ascii="Arial" w:eastAsia="宋体" w:hAnsi="Arial"/>
                <w:noProof/>
              </w:rPr>
            </w:pPr>
          </w:p>
        </w:tc>
      </w:tr>
      <w:tr w:rsidR="00C703D1" w:rsidRPr="00B33073" w:rsidTr="0057274E">
        <w:tc>
          <w:tcPr>
            <w:tcW w:w="9641" w:type="dxa"/>
            <w:gridSpan w:val="9"/>
            <w:tcBorders>
              <w:top w:val="single" w:sz="4" w:space="0" w:color="auto"/>
            </w:tcBorders>
          </w:tcPr>
          <w:p w:rsidR="00C703D1" w:rsidRPr="00B33073" w:rsidRDefault="00C703D1" w:rsidP="0057274E">
            <w:pPr>
              <w:spacing w:after="0"/>
              <w:jc w:val="center"/>
              <w:rPr>
                <w:rFonts w:ascii="Arial" w:eastAsia="宋体" w:hAnsi="Arial" w:cs="Arial"/>
                <w:i/>
                <w:noProof/>
              </w:rPr>
            </w:pPr>
            <w:r w:rsidRPr="00B33073">
              <w:rPr>
                <w:rFonts w:ascii="Arial" w:eastAsia="宋体" w:hAnsi="Arial" w:cs="Arial"/>
                <w:i/>
                <w:noProof/>
              </w:rPr>
              <w:t xml:space="preserve">For </w:t>
            </w:r>
            <w:hyperlink r:id="rId10" w:anchor="_blank" w:history="1">
              <w:r w:rsidRPr="00B33073">
                <w:rPr>
                  <w:rFonts w:ascii="Arial" w:eastAsia="宋体" w:hAnsi="Arial" w:cs="Arial"/>
                  <w:b/>
                  <w:i/>
                  <w:noProof/>
                  <w:color w:val="FF0000"/>
                  <w:u w:val="single"/>
                </w:rPr>
                <w:t>HE</w:t>
              </w:r>
              <w:bookmarkStart w:id="1" w:name="_Hlt497126619"/>
              <w:r w:rsidRPr="00B33073">
                <w:rPr>
                  <w:rFonts w:ascii="Arial" w:eastAsia="宋体" w:hAnsi="Arial" w:cs="Arial"/>
                  <w:b/>
                  <w:i/>
                  <w:noProof/>
                  <w:color w:val="FF0000"/>
                  <w:u w:val="single"/>
                </w:rPr>
                <w:t>L</w:t>
              </w:r>
              <w:bookmarkEnd w:id="1"/>
              <w:r w:rsidRPr="00B33073">
                <w:rPr>
                  <w:rFonts w:ascii="Arial" w:eastAsia="宋体" w:hAnsi="Arial" w:cs="Arial"/>
                  <w:b/>
                  <w:i/>
                  <w:noProof/>
                  <w:color w:val="FF0000"/>
                  <w:u w:val="single"/>
                </w:rPr>
                <w:t>P</w:t>
              </w:r>
            </w:hyperlink>
            <w:r w:rsidRPr="00B33073">
              <w:rPr>
                <w:rFonts w:ascii="Arial" w:eastAsia="宋体" w:hAnsi="Arial" w:cs="Arial"/>
                <w:i/>
                <w:noProof/>
              </w:rPr>
              <w:t xml:space="preserve">on using this form: comprehensive instructions can be found at </w:t>
            </w:r>
            <w:r w:rsidRPr="00B33073">
              <w:rPr>
                <w:rFonts w:ascii="Arial" w:eastAsia="宋体" w:hAnsi="Arial" w:cs="Arial"/>
                <w:i/>
                <w:noProof/>
              </w:rPr>
              <w:br/>
            </w:r>
            <w:hyperlink r:id="rId11" w:history="1">
              <w:r w:rsidRPr="00B33073">
                <w:rPr>
                  <w:rFonts w:ascii="Arial" w:eastAsia="宋体" w:hAnsi="Arial" w:cs="Arial"/>
                  <w:i/>
                  <w:noProof/>
                  <w:color w:val="0000FF"/>
                  <w:u w:val="single"/>
                </w:rPr>
                <w:t>http://www.3gpp.org/Change-Requests</w:t>
              </w:r>
            </w:hyperlink>
            <w:r w:rsidRPr="00B33073">
              <w:rPr>
                <w:rFonts w:ascii="Arial" w:eastAsia="宋体" w:hAnsi="Arial" w:cs="Arial"/>
                <w:i/>
                <w:noProof/>
              </w:rPr>
              <w:t>.</w:t>
            </w:r>
          </w:p>
        </w:tc>
      </w:tr>
      <w:tr w:rsidR="00C703D1" w:rsidRPr="00B33073" w:rsidTr="0057274E">
        <w:tc>
          <w:tcPr>
            <w:tcW w:w="9641" w:type="dxa"/>
            <w:gridSpan w:val="9"/>
          </w:tcPr>
          <w:p w:rsidR="00C703D1" w:rsidRPr="00B33073" w:rsidRDefault="00C703D1" w:rsidP="0057274E">
            <w:pPr>
              <w:spacing w:after="0"/>
              <w:rPr>
                <w:rFonts w:ascii="Arial" w:eastAsia="宋体" w:hAnsi="Arial"/>
                <w:noProof/>
                <w:sz w:val="8"/>
                <w:szCs w:val="8"/>
              </w:rPr>
            </w:pPr>
          </w:p>
        </w:tc>
      </w:tr>
    </w:tbl>
    <w:p w:rsidR="00C703D1" w:rsidRPr="00B33073"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B33073" w:rsidTr="0057274E">
        <w:tc>
          <w:tcPr>
            <w:tcW w:w="2835" w:type="dxa"/>
          </w:tcPr>
          <w:p w:rsidR="00C703D1" w:rsidRPr="00B33073" w:rsidRDefault="00C703D1" w:rsidP="0057274E">
            <w:pPr>
              <w:tabs>
                <w:tab w:val="right" w:pos="2751"/>
              </w:tabs>
              <w:spacing w:after="0"/>
              <w:rPr>
                <w:rFonts w:ascii="Arial" w:eastAsia="宋体" w:hAnsi="Arial"/>
                <w:b/>
                <w:i/>
                <w:noProof/>
              </w:rPr>
            </w:pPr>
            <w:r w:rsidRPr="00B33073">
              <w:rPr>
                <w:rFonts w:ascii="Arial" w:eastAsia="宋体" w:hAnsi="Arial"/>
                <w:b/>
                <w:i/>
                <w:noProof/>
              </w:rPr>
              <w:t>Proposed change affects:</w:t>
            </w:r>
          </w:p>
        </w:tc>
        <w:tc>
          <w:tcPr>
            <w:tcW w:w="1418" w:type="dxa"/>
          </w:tcPr>
          <w:p w:rsidR="00C703D1" w:rsidRPr="00B33073" w:rsidRDefault="00C703D1" w:rsidP="0057274E">
            <w:pPr>
              <w:spacing w:after="0"/>
              <w:jc w:val="right"/>
              <w:rPr>
                <w:rFonts w:ascii="Arial" w:eastAsia="宋体" w:hAnsi="Arial"/>
                <w:noProof/>
              </w:rPr>
            </w:pPr>
            <w:r w:rsidRPr="00B33073">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B33073" w:rsidRDefault="00C703D1" w:rsidP="0057274E">
            <w:pPr>
              <w:spacing w:after="0"/>
              <w:jc w:val="center"/>
              <w:rPr>
                <w:rFonts w:ascii="Arial" w:eastAsia="宋体" w:hAnsi="Arial"/>
                <w:b/>
                <w:caps/>
                <w:noProof/>
              </w:rPr>
            </w:pPr>
          </w:p>
        </w:tc>
        <w:tc>
          <w:tcPr>
            <w:tcW w:w="709" w:type="dxa"/>
            <w:tcBorders>
              <w:left w:val="single" w:sz="4" w:space="0" w:color="auto"/>
            </w:tcBorders>
          </w:tcPr>
          <w:p w:rsidR="00C703D1" w:rsidRPr="00B33073" w:rsidRDefault="00C703D1" w:rsidP="0057274E">
            <w:pPr>
              <w:spacing w:after="0"/>
              <w:jc w:val="right"/>
              <w:rPr>
                <w:rFonts w:ascii="Arial" w:eastAsia="宋体" w:hAnsi="Arial"/>
                <w:noProof/>
                <w:u w:val="single"/>
              </w:rPr>
            </w:pPr>
            <w:r w:rsidRPr="00B33073">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B33073" w:rsidRDefault="00735E04" w:rsidP="0057274E">
            <w:pPr>
              <w:spacing w:after="0"/>
              <w:jc w:val="center"/>
              <w:rPr>
                <w:rFonts w:ascii="Arial" w:eastAsia="宋体" w:hAnsi="Arial"/>
                <w:b/>
                <w:caps/>
                <w:noProof/>
                <w:lang w:eastAsia="zh-CN"/>
              </w:rPr>
            </w:pPr>
            <w:r w:rsidRPr="00B33073">
              <w:rPr>
                <w:rFonts w:ascii="Arial" w:eastAsia="宋体" w:hAnsi="Arial" w:hint="eastAsia"/>
                <w:b/>
                <w:caps/>
                <w:noProof/>
                <w:lang w:eastAsia="zh-CN"/>
              </w:rPr>
              <w:t>X</w:t>
            </w:r>
          </w:p>
        </w:tc>
        <w:tc>
          <w:tcPr>
            <w:tcW w:w="2126" w:type="dxa"/>
          </w:tcPr>
          <w:p w:rsidR="00C703D1" w:rsidRPr="00B33073" w:rsidRDefault="00C703D1" w:rsidP="0057274E">
            <w:pPr>
              <w:spacing w:after="0"/>
              <w:jc w:val="right"/>
              <w:rPr>
                <w:rFonts w:ascii="Arial" w:eastAsia="宋体" w:hAnsi="Arial"/>
                <w:noProof/>
                <w:u w:val="single"/>
              </w:rPr>
            </w:pPr>
            <w:r w:rsidRPr="00B33073">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B33073" w:rsidRDefault="00C703D1" w:rsidP="0057274E">
            <w:pPr>
              <w:spacing w:after="0"/>
              <w:jc w:val="center"/>
              <w:rPr>
                <w:rFonts w:ascii="Arial" w:eastAsia="宋体" w:hAnsi="Arial"/>
                <w:b/>
                <w:caps/>
                <w:noProof/>
                <w:lang w:eastAsia="zh-CN"/>
              </w:rPr>
            </w:pPr>
          </w:p>
        </w:tc>
        <w:tc>
          <w:tcPr>
            <w:tcW w:w="1418" w:type="dxa"/>
            <w:tcBorders>
              <w:left w:val="nil"/>
            </w:tcBorders>
          </w:tcPr>
          <w:p w:rsidR="00C703D1" w:rsidRPr="00B33073" w:rsidRDefault="00C703D1" w:rsidP="0057274E">
            <w:pPr>
              <w:spacing w:after="0"/>
              <w:jc w:val="right"/>
              <w:rPr>
                <w:rFonts w:ascii="Arial" w:eastAsia="宋体" w:hAnsi="Arial"/>
                <w:noProof/>
              </w:rPr>
            </w:pPr>
            <w:r w:rsidRPr="00B33073">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B33073" w:rsidRDefault="00C703D1" w:rsidP="0057274E">
            <w:pPr>
              <w:spacing w:after="0"/>
              <w:jc w:val="center"/>
              <w:rPr>
                <w:rFonts w:ascii="Arial" w:eastAsia="宋体" w:hAnsi="Arial"/>
                <w:b/>
                <w:bCs/>
                <w:caps/>
                <w:noProof/>
              </w:rPr>
            </w:pPr>
          </w:p>
        </w:tc>
      </w:tr>
    </w:tbl>
    <w:p w:rsidR="00C703D1" w:rsidRPr="00B33073"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B33073" w:rsidTr="0057274E">
        <w:tc>
          <w:tcPr>
            <w:tcW w:w="9640" w:type="dxa"/>
            <w:gridSpan w:val="11"/>
          </w:tcPr>
          <w:p w:rsidR="00C703D1" w:rsidRPr="00B33073" w:rsidRDefault="00C703D1" w:rsidP="0057274E">
            <w:pPr>
              <w:spacing w:after="0"/>
              <w:rPr>
                <w:rFonts w:ascii="Arial" w:eastAsia="宋体" w:hAnsi="Arial"/>
                <w:noProof/>
                <w:sz w:val="8"/>
                <w:szCs w:val="8"/>
              </w:rPr>
            </w:pPr>
          </w:p>
        </w:tc>
      </w:tr>
      <w:tr w:rsidR="00C703D1" w:rsidRPr="00B33073" w:rsidTr="0057274E">
        <w:tc>
          <w:tcPr>
            <w:tcW w:w="1843" w:type="dxa"/>
            <w:tcBorders>
              <w:top w:val="single" w:sz="4" w:space="0" w:color="auto"/>
              <w:left w:val="single" w:sz="4" w:space="0" w:color="auto"/>
            </w:tcBorders>
          </w:tcPr>
          <w:p w:rsidR="00C703D1" w:rsidRPr="00B33073" w:rsidRDefault="00C703D1" w:rsidP="0057274E">
            <w:pPr>
              <w:tabs>
                <w:tab w:val="right" w:pos="1759"/>
              </w:tabs>
              <w:spacing w:after="0"/>
              <w:rPr>
                <w:rFonts w:ascii="Arial" w:eastAsia="宋体" w:hAnsi="Arial"/>
                <w:b/>
                <w:i/>
                <w:noProof/>
              </w:rPr>
            </w:pPr>
            <w:r w:rsidRPr="00B33073">
              <w:rPr>
                <w:rFonts w:ascii="Arial" w:eastAsia="宋体" w:hAnsi="Arial"/>
                <w:b/>
                <w:i/>
                <w:noProof/>
              </w:rPr>
              <w:t>Title:</w:t>
            </w:r>
            <w:r w:rsidRPr="00B33073">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B33073" w:rsidRDefault="00947079" w:rsidP="00712D1A">
            <w:pPr>
              <w:spacing w:after="0"/>
              <w:ind w:left="100"/>
              <w:rPr>
                <w:rFonts w:ascii="Arial" w:eastAsia="宋体" w:hAnsi="Arial"/>
                <w:noProof/>
                <w:lang w:eastAsia="zh-CN"/>
              </w:rPr>
            </w:pPr>
            <w:r w:rsidRPr="00B33073">
              <w:rPr>
                <w:rFonts w:ascii="Arial" w:eastAsia="宋体" w:hAnsi="Arial"/>
                <w:lang w:eastAsia="zh-CN"/>
              </w:rPr>
              <w:t>CR for TS 38.1</w:t>
            </w:r>
            <w:r w:rsidR="00EE2209" w:rsidRPr="00B33073">
              <w:rPr>
                <w:rFonts w:ascii="Arial" w:eastAsia="宋体" w:hAnsi="Arial" w:hint="eastAsia"/>
                <w:lang w:eastAsia="zh-CN"/>
              </w:rPr>
              <w:t>0</w:t>
            </w:r>
            <w:r w:rsidRPr="00B33073">
              <w:rPr>
                <w:rFonts w:ascii="Arial" w:eastAsia="宋体" w:hAnsi="Arial"/>
                <w:lang w:eastAsia="zh-CN"/>
              </w:rPr>
              <w:t>1-</w:t>
            </w:r>
            <w:r w:rsidR="002F2B26" w:rsidRPr="00B33073">
              <w:rPr>
                <w:rFonts w:ascii="Arial" w:eastAsia="宋体" w:hAnsi="Arial" w:hint="eastAsia"/>
                <w:lang w:eastAsia="zh-CN"/>
              </w:rPr>
              <w:t>1</w:t>
            </w:r>
            <w:r w:rsidRPr="00B33073">
              <w:rPr>
                <w:rFonts w:ascii="Arial" w:eastAsia="宋体" w:hAnsi="Arial"/>
                <w:lang w:eastAsia="zh-CN"/>
              </w:rPr>
              <w:t xml:space="preserve">, </w:t>
            </w:r>
            <w:r w:rsidR="00712D1A" w:rsidRPr="00B33073">
              <w:rPr>
                <w:rFonts w:ascii="Arial" w:eastAsia="宋体" w:hAnsi="Arial" w:hint="eastAsia"/>
                <w:lang w:eastAsia="zh-CN"/>
              </w:rPr>
              <w:t>General corrections for NR V2X</w:t>
            </w:r>
          </w:p>
        </w:tc>
      </w:tr>
      <w:tr w:rsidR="00C703D1" w:rsidRPr="00B33073" w:rsidTr="0057274E">
        <w:tc>
          <w:tcPr>
            <w:tcW w:w="1843" w:type="dxa"/>
            <w:tcBorders>
              <w:left w:val="single" w:sz="4" w:space="0" w:color="auto"/>
            </w:tcBorders>
          </w:tcPr>
          <w:p w:rsidR="00C703D1" w:rsidRPr="00B33073" w:rsidRDefault="00C703D1" w:rsidP="0057274E">
            <w:pPr>
              <w:spacing w:after="0"/>
              <w:rPr>
                <w:rFonts w:ascii="Arial" w:eastAsia="宋体" w:hAnsi="Arial"/>
                <w:b/>
                <w:i/>
                <w:noProof/>
                <w:sz w:val="8"/>
                <w:szCs w:val="8"/>
              </w:rPr>
            </w:pPr>
          </w:p>
        </w:tc>
        <w:tc>
          <w:tcPr>
            <w:tcW w:w="7797" w:type="dxa"/>
            <w:gridSpan w:val="10"/>
            <w:tcBorders>
              <w:right w:val="single" w:sz="4" w:space="0" w:color="auto"/>
            </w:tcBorders>
          </w:tcPr>
          <w:p w:rsidR="00C703D1" w:rsidRPr="00B33073" w:rsidRDefault="00C703D1" w:rsidP="0057274E">
            <w:pPr>
              <w:spacing w:after="0"/>
              <w:rPr>
                <w:rFonts w:ascii="Arial" w:eastAsia="宋体" w:hAnsi="Arial"/>
                <w:noProof/>
                <w:sz w:val="8"/>
                <w:szCs w:val="8"/>
              </w:rPr>
            </w:pPr>
          </w:p>
        </w:tc>
      </w:tr>
      <w:tr w:rsidR="00C703D1" w:rsidRPr="00B33073" w:rsidTr="0057274E">
        <w:tc>
          <w:tcPr>
            <w:tcW w:w="1843" w:type="dxa"/>
            <w:tcBorders>
              <w:left w:val="single" w:sz="4" w:space="0" w:color="auto"/>
            </w:tcBorders>
          </w:tcPr>
          <w:p w:rsidR="00C703D1" w:rsidRPr="00B33073" w:rsidRDefault="00C703D1" w:rsidP="0057274E">
            <w:pPr>
              <w:tabs>
                <w:tab w:val="right" w:pos="1759"/>
              </w:tabs>
              <w:spacing w:after="0"/>
              <w:rPr>
                <w:rFonts w:ascii="Arial" w:eastAsia="宋体" w:hAnsi="Arial"/>
                <w:b/>
                <w:i/>
                <w:noProof/>
              </w:rPr>
            </w:pPr>
            <w:r w:rsidRPr="00B33073">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B33073" w:rsidRDefault="00C703D1" w:rsidP="0057274E">
            <w:pPr>
              <w:spacing w:after="0"/>
              <w:ind w:left="100"/>
              <w:rPr>
                <w:rFonts w:ascii="Arial" w:eastAsia="宋体" w:hAnsi="Arial"/>
                <w:noProof/>
                <w:lang w:eastAsia="zh-CN"/>
              </w:rPr>
            </w:pPr>
            <w:r w:rsidRPr="00B33073">
              <w:rPr>
                <w:rFonts w:ascii="Arial" w:eastAsia="宋体" w:hAnsi="Arial" w:hint="eastAsia"/>
                <w:lang w:eastAsia="zh-CN"/>
              </w:rPr>
              <w:t>CATT</w:t>
            </w:r>
          </w:p>
        </w:tc>
      </w:tr>
      <w:tr w:rsidR="00C703D1" w:rsidRPr="00B33073" w:rsidTr="0057274E">
        <w:tc>
          <w:tcPr>
            <w:tcW w:w="1843" w:type="dxa"/>
            <w:tcBorders>
              <w:left w:val="single" w:sz="4" w:space="0" w:color="auto"/>
            </w:tcBorders>
          </w:tcPr>
          <w:p w:rsidR="00C703D1" w:rsidRPr="00B33073" w:rsidRDefault="00C703D1" w:rsidP="0057274E">
            <w:pPr>
              <w:tabs>
                <w:tab w:val="right" w:pos="1759"/>
              </w:tabs>
              <w:spacing w:after="0"/>
              <w:rPr>
                <w:rFonts w:ascii="Arial" w:eastAsia="宋体" w:hAnsi="Arial"/>
                <w:b/>
                <w:i/>
                <w:noProof/>
              </w:rPr>
            </w:pPr>
            <w:r w:rsidRPr="00B33073">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B33073" w:rsidRDefault="00C703D1" w:rsidP="0057274E">
            <w:pPr>
              <w:spacing w:after="0"/>
              <w:ind w:left="100"/>
              <w:rPr>
                <w:rFonts w:ascii="Arial" w:eastAsia="宋体" w:hAnsi="Arial"/>
                <w:noProof/>
                <w:lang w:eastAsia="zh-CN"/>
              </w:rPr>
            </w:pPr>
            <w:r w:rsidRPr="00B33073">
              <w:rPr>
                <w:rFonts w:ascii="Arial" w:eastAsia="宋体" w:hAnsi="Arial" w:hint="eastAsia"/>
                <w:lang w:eastAsia="zh-CN"/>
              </w:rPr>
              <w:t>R</w:t>
            </w:r>
            <w:bookmarkStart w:id="2" w:name="_GoBack"/>
            <w:bookmarkEnd w:id="2"/>
            <w:r w:rsidRPr="00B33073">
              <w:rPr>
                <w:rFonts w:ascii="Arial" w:eastAsia="宋体" w:hAnsi="Arial" w:hint="eastAsia"/>
                <w:lang w:eastAsia="zh-CN"/>
              </w:rPr>
              <w:t>4</w:t>
            </w:r>
          </w:p>
        </w:tc>
      </w:tr>
      <w:tr w:rsidR="00C703D1" w:rsidRPr="00B33073" w:rsidTr="0057274E">
        <w:tc>
          <w:tcPr>
            <w:tcW w:w="1843" w:type="dxa"/>
            <w:tcBorders>
              <w:left w:val="single" w:sz="4" w:space="0" w:color="auto"/>
            </w:tcBorders>
          </w:tcPr>
          <w:p w:rsidR="00C703D1" w:rsidRPr="00B33073" w:rsidRDefault="00C703D1" w:rsidP="0057274E">
            <w:pPr>
              <w:spacing w:after="0"/>
              <w:rPr>
                <w:rFonts w:ascii="Arial" w:eastAsia="宋体" w:hAnsi="Arial"/>
                <w:b/>
                <w:i/>
                <w:noProof/>
                <w:sz w:val="8"/>
                <w:szCs w:val="8"/>
              </w:rPr>
            </w:pPr>
          </w:p>
        </w:tc>
        <w:tc>
          <w:tcPr>
            <w:tcW w:w="7797" w:type="dxa"/>
            <w:gridSpan w:val="10"/>
            <w:tcBorders>
              <w:right w:val="single" w:sz="4" w:space="0" w:color="auto"/>
            </w:tcBorders>
          </w:tcPr>
          <w:p w:rsidR="00C703D1" w:rsidRPr="00B33073" w:rsidRDefault="00C703D1" w:rsidP="0057274E">
            <w:pPr>
              <w:spacing w:after="0"/>
              <w:rPr>
                <w:rFonts w:ascii="Arial" w:eastAsia="宋体" w:hAnsi="Arial"/>
                <w:noProof/>
                <w:sz w:val="8"/>
                <w:szCs w:val="8"/>
              </w:rPr>
            </w:pPr>
          </w:p>
        </w:tc>
      </w:tr>
      <w:tr w:rsidR="00C703D1" w:rsidRPr="00B33073" w:rsidTr="0057274E">
        <w:tc>
          <w:tcPr>
            <w:tcW w:w="1843" w:type="dxa"/>
            <w:tcBorders>
              <w:left w:val="single" w:sz="4" w:space="0" w:color="auto"/>
            </w:tcBorders>
          </w:tcPr>
          <w:p w:rsidR="00C703D1" w:rsidRPr="00B33073" w:rsidRDefault="00C703D1" w:rsidP="0057274E">
            <w:pPr>
              <w:tabs>
                <w:tab w:val="right" w:pos="1759"/>
              </w:tabs>
              <w:spacing w:after="0"/>
              <w:rPr>
                <w:rFonts w:ascii="Arial" w:eastAsia="宋体" w:hAnsi="Arial"/>
                <w:b/>
                <w:i/>
                <w:noProof/>
              </w:rPr>
            </w:pPr>
            <w:r w:rsidRPr="00B33073">
              <w:rPr>
                <w:rFonts w:ascii="Arial" w:eastAsia="宋体" w:hAnsi="Arial"/>
                <w:b/>
                <w:i/>
                <w:noProof/>
              </w:rPr>
              <w:t>Work item code:</w:t>
            </w:r>
          </w:p>
        </w:tc>
        <w:tc>
          <w:tcPr>
            <w:tcW w:w="3686" w:type="dxa"/>
            <w:gridSpan w:val="5"/>
            <w:shd w:val="pct30" w:color="FFFF00" w:fill="auto"/>
          </w:tcPr>
          <w:p w:rsidR="00C703D1" w:rsidRPr="00B33073" w:rsidRDefault="00C20E1B" w:rsidP="00A03589">
            <w:pPr>
              <w:spacing w:after="0"/>
              <w:ind w:left="100"/>
              <w:rPr>
                <w:rFonts w:ascii="Arial" w:eastAsia="宋体" w:hAnsi="Arial"/>
                <w:noProof/>
                <w:lang w:eastAsia="zh-CN"/>
              </w:rPr>
            </w:pPr>
            <w:r w:rsidRPr="00B33073">
              <w:rPr>
                <w:rFonts w:ascii="Arial" w:eastAsia="宋体" w:hAnsi="Arial"/>
                <w:lang w:eastAsia="zh-CN"/>
              </w:rPr>
              <w:t>5G_V2X_NRSL</w:t>
            </w:r>
            <w:r w:rsidR="005A7B21" w:rsidRPr="00B33073">
              <w:rPr>
                <w:rFonts w:ascii="Arial" w:eastAsia="宋体" w:hAnsi="Arial" w:hint="eastAsia"/>
                <w:lang w:eastAsia="zh-CN"/>
              </w:rPr>
              <w:t>-Core</w:t>
            </w:r>
          </w:p>
        </w:tc>
        <w:tc>
          <w:tcPr>
            <w:tcW w:w="567" w:type="dxa"/>
            <w:tcBorders>
              <w:left w:val="nil"/>
            </w:tcBorders>
          </w:tcPr>
          <w:p w:rsidR="00C703D1" w:rsidRPr="00B33073" w:rsidRDefault="00C703D1" w:rsidP="0057274E">
            <w:pPr>
              <w:spacing w:after="0"/>
              <w:ind w:right="100"/>
              <w:rPr>
                <w:rFonts w:ascii="Arial" w:eastAsia="宋体" w:hAnsi="Arial"/>
                <w:noProof/>
              </w:rPr>
            </w:pPr>
          </w:p>
        </w:tc>
        <w:tc>
          <w:tcPr>
            <w:tcW w:w="1417" w:type="dxa"/>
            <w:gridSpan w:val="3"/>
            <w:tcBorders>
              <w:left w:val="nil"/>
            </w:tcBorders>
          </w:tcPr>
          <w:p w:rsidR="00C703D1" w:rsidRPr="00B33073" w:rsidRDefault="00C703D1" w:rsidP="0057274E">
            <w:pPr>
              <w:spacing w:after="0"/>
              <w:jc w:val="right"/>
              <w:rPr>
                <w:rFonts w:ascii="Arial" w:eastAsia="宋体" w:hAnsi="Arial"/>
                <w:noProof/>
              </w:rPr>
            </w:pPr>
            <w:r w:rsidRPr="00B33073">
              <w:rPr>
                <w:rFonts w:ascii="Arial" w:eastAsia="宋体" w:hAnsi="Arial"/>
                <w:b/>
                <w:i/>
                <w:noProof/>
              </w:rPr>
              <w:t>Date:</w:t>
            </w:r>
          </w:p>
        </w:tc>
        <w:tc>
          <w:tcPr>
            <w:tcW w:w="2127" w:type="dxa"/>
            <w:tcBorders>
              <w:right w:val="single" w:sz="4" w:space="0" w:color="auto"/>
            </w:tcBorders>
            <w:shd w:val="pct30" w:color="FFFF00" w:fill="auto"/>
          </w:tcPr>
          <w:p w:rsidR="00C703D1" w:rsidRPr="00B33073" w:rsidRDefault="00C703D1" w:rsidP="00955D46">
            <w:pPr>
              <w:spacing w:after="0"/>
              <w:ind w:left="100"/>
              <w:rPr>
                <w:rFonts w:ascii="Arial" w:eastAsia="宋体" w:hAnsi="Arial"/>
                <w:noProof/>
                <w:lang w:eastAsia="zh-CN"/>
              </w:rPr>
            </w:pPr>
            <w:r w:rsidRPr="00B33073">
              <w:rPr>
                <w:rFonts w:ascii="Arial" w:eastAsia="宋体" w:hAnsi="Arial" w:hint="eastAsia"/>
                <w:lang w:eastAsia="zh-CN"/>
              </w:rPr>
              <w:t>2020-</w:t>
            </w:r>
            <w:r w:rsidR="00323C97" w:rsidRPr="00B33073">
              <w:rPr>
                <w:rFonts w:ascii="Arial" w:eastAsia="宋体" w:hAnsi="Arial" w:hint="eastAsia"/>
                <w:lang w:eastAsia="zh-CN"/>
              </w:rPr>
              <w:t>12</w:t>
            </w:r>
            <w:r w:rsidRPr="00B33073">
              <w:rPr>
                <w:rFonts w:ascii="Arial" w:eastAsia="宋体" w:hAnsi="Arial" w:hint="eastAsia"/>
                <w:lang w:eastAsia="zh-CN"/>
              </w:rPr>
              <w:t>-</w:t>
            </w:r>
            <w:r w:rsidR="00323C97" w:rsidRPr="00B33073">
              <w:rPr>
                <w:rFonts w:ascii="Arial" w:eastAsia="宋体" w:hAnsi="Arial" w:hint="eastAsia"/>
                <w:lang w:eastAsia="zh-CN"/>
              </w:rPr>
              <w:t>31</w:t>
            </w:r>
          </w:p>
        </w:tc>
      </w:tr>
      <w:tr w:rsidR="00C703D1" w:rsidRPr="00B33073" w:rsidTr="0057274E">
        <w:tc>
          <w:tcPr>
            <w:tcW w:w="1843" w:type="dxa"/>
            <w:tcBorders>
              <w:left w:val="single" w:sz="4" w:space="0" w:color="auto"/>
            </w:tcBorders>
          </w:tcPr>
          <w:p w:rsidR="00C703D1" w:rsidRPr="00B33073" w:rsidRDefault="00C703D1" w:rsidP="0057274E">
            <w:pPr>
              <w:spacing w:after="0"/>
              <w:rPr>
                <w:rFonts w:ascii="Arial" w:eastAsia="宋体" w:hAnsi="Arial"/>
                <w:b/>
                <w:i/>
                <w:noProof/>
                <w:sz w:val="8"/>
                <w:szCs w:val="8"/>
              </w:rPr>
            </w:pPr>
          </w:p>
        </w:tc>
        <w:tc>
          <w:tcPr>
            <w:tcW w:w="1986" w:type="dxa"/>
            <w:gridSpan w:val="4"/>
          </w:tcPr>
          <w:p w:rsidR="00C703D1" w:rsidRPr="00B33073" w:rsidRDefault="00C703D1" w:rsidP="0057274E">
            <w:pPr>
              <w:spacing w:after="0"/>
              <w:rPr>
                <w:rFonts w:ascii="Arial" w:eastAsia="宋体" w:hAnsi="Arial"/>
                <w:noProof/>
                <w:sz w:val="8"/>
                <w:szCs w:val="8"/>
              </w:rPr>
            </w:pPr>
          </w:p>
        </w:tc>
        <w:tc>
          <w:tcPr>
            <w:tcW w:w="2267" w:type="dxa"/>
            <w:gridSpan w:val="2"/>
          </w:tcPr>
          <w:p w:rsidR="00C703D1" w:rsidRPr="00B33073" w:rsidRDefault="00C703D1" w:rsidP="0057274E">
            <w:pPr>
              <w:spacing w:after="0"/>
              <w:rPr>
                <w:rFonts w:ascii="Arial" w:eastAsia="宋体" w:hAnsi="Arial"/>
                <w:noProof/>
                <w:sz w:val="8"/>
                <w:szCs w:val="8"/>
              </w:rPr>
            </w:pPr>
          </w:p>
        </w:tc>
        <w:tc>
          <w:tcPr>
            <w:tcW w:w="1417" w:type="dxa"/>
            <w:gridSpan w:val="3"/>
          </w:tcPr>
          <w:p w:rsidR="00C703D1" w:rsidRPr="00B33073" w:rsidRDefault="00C703D1" w:rsidP="0057274E">
            <w:pPr>
              <w:spacing w:after="0"/>
              <w:rPr>
                <w:rFonts w:ascii="Arial" w:eastAsia="宋体" w:hAnsi="Arial"/>
                <w:noProof/>
                <w:sz w:val="8"/>
                <w:szCs w:val="8"/>
              </w:rPr>
            </w:pPr>
          </w:p>
        </w:tc>
        <w:tc>
          <w:tcPr>
            <w:tcW w:w="2127" w:type="dxa"/>
            <w:tcBorders>
              <w:right w:val="single" w:sz="4" w:space="0" w:color="auto"/>
            </w:tcBorders>
          </w:tcPr>
          <w:p w:rsidR="00C703D1" w:rsidRPr="00B33073" w:rsidRDefault="00C703D1" w:rsidP="0057274E">
            <w:pPr>
              <w:spacing w:after="0"/>
              <w:rPr>
                <w:rFonts w:ascii="Arial" w:eastAsia="宋体" w:hAnsi="Arial"/>
                <w:noProof/>
                <w:sz w:val="8"/>
                <w:szCs w:val="8"/>
              </w:rPr>
            </w:pPr>
          </w:p>
        </w:tc>
      </w:tr>
      <w:tr w:rsidR="00C703D1" w:rsidRPr="00B33073" w:rsidTr="0057274E">
        <w:trPr>
          <w:cantSplit/>
        </w:trPr>
        <w:tc>
          <w:tcPr>
            <w:tcW w:w="1843" w:type="dxa"/>
            <w:tcBorders>
              <w:left w:val="single" w:sz="4" w:space="0" w:color="auto"/>
            </w:tcBorders>
          </w:tcPr>
          <w:p w:rsidR="00C703D1" w:rsidRPr="00B33073" w:rsidRDefault="00C703D1" w:rsidP="0057274E">
            <w:pPr>
              <w:tabs>
                <w:tab w:val="right" w:pos="1759"/>
              </w:tabs>
              <w:spacing w:after="0"/>
              <w:rPr>
                <w:rFonts w:ascii="Arial" w:eastAsia="宋体" w:hAnsi="Arial"/>
                <w:b/>
                <w:i/>
                <w:noProof/>
              </w:rPr>
            </w:pPr>
            <w:r w:rsidRPr="00B33073">
              <w:rPr>
                <w:rFonts w:ascii="Arial" w:eastAsia="宋体" w:hAnsi="Arial"/>
                <w:b/>
                <w:i/>
                <w:noProof/>
              </w:rPr>
              <w:t>Category:</w:t>
            </w:r>
          </w:p>
        </w:tc>
        <w:tc>
          <w:tcPr>
            <w:tcW w:w="851" w:type="dxa"/>
            <w:shd w:val="pct30" w:color="FFFF00" w:fill="auto"/>
          </w:tcPr>
          <w:p w:rsidR="00C703D1" w:rsidRPr="00B33073" w:rsidRDefault="00221EF1" w:rsidP="0057274E">
            <w:pPr>
              <w:spacing w:after="0"/>
              <w:ind w:left="100" w:right="-609"/>
              <w:rPr>
                <w:rFonts w:ascii="Arial" w:eastAsia="宋体" w:hAnsi="Arial"/>
                <w:b/>
                <w:noProof/>
                <w:lang w:eastAsia="zh-CN"/>
              </w:rPr>
            </w:pPr>
            <w:r w:rsidRPr="00B33073">
              <w:rPr>
                <w:rFonts w:ascii="Arial" w:eastAsia="宋体" w:hAnsi="Arial" w:hint="eastAsia"/>
                <w:lang w:eastAsia="zh-CN"/>
              </w:rPr>
              <w:t>F</w:t>
            </w:r>
          </w:p>
        </w:tc>
        <w:tc>
          <w:tcPr>
            <w:tcW w:w="3402" w:type="dxa"/>
            <w:gridSpan w:val="5"/>
            <w:tcBorders>
              <w:left w:val="nil"/>
            </w:tcBorders>
          </w:tcPr>
          <w:p w:rsidR="00C703D1" w:rsidRPr="00B33073" w:rsidRDefault="00C703D1" w:rsidP="0057274E">
            <w:pPr>
              <w:spacing w:after="0"/>
              <w:rPr>
                <w:rFonts w:ascii="Arial" w:eastAsia="宋体" w:hAnsi="Arial"/>
                <w:noProof/>
              </w:rPr>
            </w:pPr>
          </w:p>
        </w:tc>
        <w:tc>
          <w:tcPr>
            <w:tcW w:w="1417" w:type="dxa"/>
            <w:gridSpan w:val="3"/>
            <w:tcBorders>
              <w:left w:val="nil"/>
            </w:tcBorders>
          </w:tcPr>
          <w:p w:rsidR="00C703D1" w:rsidRPr="00B33073" w:rsidRDefault="00C703D1" w:rsidP="0057274E">
            <w:pPr>
              <w:spacing w:after="0"/>
              <w:jc w:val="right"/>
              <w:rPr>
                <w:rFonts w:ascii="Arial" w:eastAsia="宋体" w:hAnsi="Arial"/>
                <w:b/>
                <w:i/>
                <w:noProof/>
              </w:rPr>
            </w:pPr>
            <w:r w:rsidRPr="00B33073">
              <w:rPr>
                <w:rFonts w:ascii="Arial" w:eastAsia="宋体" w:hAnsi="Arial"/>
                <w:b/>
                <w:i/>
                <w:noProof/>
              </w:rPr>
              <w:t>Release:</w:t>
            </w:r>
          </w:p>
        </w:tc>
        <w:tc>
          <w:tcPr>
            <w:tcW w:w="2127" w:type="dxa"/>
            <w:tcBorders>
              <w:right w:val="single" w:sz="4" w:space="0" w:color="auto"/>
            </w:tcBorders>
            <w:shd w:val="pct30" w:color="FFFF00" w:fill="auto"/>
          </w:tcPr>
          <w:p w:rsidR="00C703D1" w:rsidRPr="00B33073" w:rsidRDefault="00C703D1" w:rsidP="0057274E">
            <w:pPr>
              <w:spacing w:after="0"/>
              <w:ind w:left="100"/>
              <w:rPr>
                <w:rFonts w:ascii="Arial" w:eastAsia="宋体" w:hAnsi="Arial"/>
                <w:noProof/>
                <w:lang w:eastAsia="zh-CN"/>
              </w:rPr>
            </w:pPr>
            <w:r w:rsidRPr="00B33073">
              <w:rPr>
                <w:rFonts w:ascii="Arial" w:eastAsia="宋体" w:hAnsi="Arial" w:hint="eastAsia"/>
                <w:noProof/>
                <w:lang w:eastAsia="zh-CN"/>
              </w:rPr>
              <w:t>Rel-16</w:t>
            </w:r>
          </w:p>
        </w:tc>
      </w:tr>
      <w:tr w:rsidR="00C703D1" w:rsidRPr="00B33073" w:rsidTr="0057274E">
        <w:tc>
          <w:tcPr>
            <w:tcW w:w="1843" w:type="dxa"/>
            <w:tcBorders>
              <w:left w:val="single" w:sz="4" w:space="0" w:color="auto"/>
              <w:bottom w:val="single" w:sz="4" w:space="0" w:color="auto"/>
            </w:tcBorders>
          </w:tcPr>
          <w:p w:rsidR="00C703D1" w:rsidRPr="00B33073" w:rsidRDefault="00C703D1" w:rsidP="0057274E">
            <w:pPr>
              <w:spacing w:after="0"/>
              <w:rPr>
                <w:rFonts w:ascii="Arial" w:eastAsia="宋体" w:hAnsi="Arial"/>
                <w:b/>
                <w:i/>
                <w:noProof/>
              </w:rPr>
            </w:pPr>
          </w:p>
        </w:tc>
        <w:tc>
          <w:tcPr>
            <w:tcW w:w="4677" w:type="dxa"/>
            <w:gridSpan w:val="8"/>
            <w:tcBorders>
              <w:bottom w:val="single" w:sz="4" w:space="0" w:color="auto"/>
            </w:tcBorders>
          </w:tcPr>
          <w:p w:rsidR="00C703D1" w:rsidRPr="00B33073" w:rsidRDefault="00C703D1" w:rsidP="0057274E">
            <w:pPr>
              <w:spacing w:after="0"/>
              <w:ind w:left="383" w:hanging="383"/>
              <w:rPr>
                <w:rFonts w:ascii="Arial" w:eastAsia="宋体" w:hAnsi="Arial"/>
                <w:i/>
                <w:noProof/>
                <w:sz w:val="18"/>
              </w:rPr>
            </w:pPr>
            <w:r w:rsidRPr="00B33073">
              <w:rPr>
                <w:rFonts w:ascii="Arial" w:eastAsia="宋体" w:hAnsi="Arial"/>
                <w:i/>
                <w:noProof/>
                <w:sz w:val="18"/>
              </w:rPr>
              <w:t xml:space="preserve">Use </w:t>
            </w:r>
            <w:r w:rsidRPr="00B33073">
              <w:rPr>
                <w:rFonts w:ascii="Arial" w:eastAsia="宋体" w:hAnsi="Arial"/>
                <w:i/>
                <w:noProof/>
                <w:sz w:val="18"/>
                <w:u w:val="single"/>
              </w:rPr>
              <w:t>one</w:t>
            </w:r>
            <w:r w:rsidRPr="00B33073">
              <w:rPr>
                <w:rFonts w:ascii="Arial" w:eastAsia="宋体" w:hAnsi="Arial"/>
                <w:i/>
                <w:noProof/>
                <w:sz w:val="18"/>
              </w:rPr>
              <w:t xml:space="preserve"> of the following categories:</w:t>
            </w:r>
            <w:r w:rsidRPr="00B33073">
              <w:rPr>
                <w:rFonts w:ascii="Arial" w:eastAsia="宋体" w:hAnsi="Arial"/>
                <w:b/>
                <w:i/>
                <w:noProof/>
                <w:sz w:val="18"/>
              </w:rPr>
              <w:br/>
              <w:t>F</w:t>
            </w:r>
            <w:r w:rsidRPr="00B33073">
              <w:rPr>
                <w:rFonts w:ascii="Arial" w:eastAsia="宋体" w:hAnsi="Arial"/>
                <w:i/>
                <w:noProof/>
                <w:sz w:val="18"/>
              </w:rPr>
              <w:t xml:space="preserve">  (correction)</w:t>
            </w:r>
            <w:r w:rsidRPr="00B33073">
              <w:rPr>
                <w:rFonts w:ascii="Arial" w:eastAsia="宋体" w:hAnsi="Arial"/>
                <w:i/>
                <w:noProof/>
                <w:sz w:val="18"/>
              </w:rPr>
              <w:br/>
            </w:r>
            <w:r w:rsidRPr="00B33073">
              <w:rPr>
                <w:rFonts w:ascii="Arial" w:eastAsia="宋体" w:hAnsi="Arial"/>
                <w:b/>
                <w:i/>
                <w:noProof/>
                <w:sz w:val="18"/>
              </w:rPr>
              <w:t>A</w:t>
            </w:r>
            <w:r w:rsidRPr="00B33073">
              <w:rPr>
                <w:rFonts w:ascii="Arial" w:eastAsia="宋体" w:hAnsi="Arial"/>
                <w:i/>
                <w:noProof/>
                <w:sz w:val="18"/>
              </w:rPr>
              <w:t xml:space="preserve">  (mirror corresponding to a change in an earlier release)</w:t>
            </w:r>
            <w:r w:rsidRPr="00B33073">
              <w:rPr>
                <w:rFonts w:ascii="Arial" w:eastAsia="宋体" w:hAnsi="Arial"/>
                <w:i/>
                <w:noProof/>
                <w:sz w:val="18"/>
              </w:rPr>
              <w:br/>
            </w:r>
            <w:r w:rsidRPr="00B33073">
              <w:rPr>
                <w:rFonts w:ascii="Arial" w:eastAsia="宋体" w:hAnsi="Arial"/>
                <w:b/>
                <w:i/>
                <w:noProof/>
                <w:sz w:val="18"/>
              </w:rPr>
              <w:t>B</w:t>
            </w:r>
            <w:r w:rsidRPr="00B33073">
              <w:rPr>
                <w:rFonts w:ascii="Arial" w:eastAsia="宋体" w:hAnsi="Arial"/>
                <w:i/>
                <w:noProof/>
                <w:sz w:val="18"/>
              </w:rPr>
              <w:t xml:space="preserve">  (addition of feature), </w:t>
            </w:r>
            <w:r w:rsidRPr="00B33073">
              <w:rPr>
                <w:rFonts w:ascii="Arial" w:eastAsia="宋体" w:hAnsi="Arial"/>
                <w:i/>
                <w:noProof/>
                <w:sz w:val="18"/>
              </w:rPr>
              <w:br/>
            </w:r>
            <w:r w:rsidRPr="00B33073">
              <w:rPr>
                <w:rFonts w:ascii="Arial" w:eastAsia="宋体" w:hAnsi="Arial"/>
                <w:b/>
                <w:i/>
                <w:noProof/>
                <w:sz w:val="18"/>
              </w:rPr>
              <w:t>C</w:t>
            </w:r>
            <w:r w:rsidRPr="00B33073">
              <w:rPr>
                <w:rFonts w:ascii="Arial" w:eastAsia="宋体" w:hAnsi="Arial"/>
                <w:i/>
                <w:noProof/>
                <w:sz w:val="18"/>
              </w:rPr>
              <w:t xml:space="preserve">  (functional modification of feature)</w:t>
            </w:r>
            <w:r w:rsidRPr="00B33073">
              <w:rPr>
                <w:rFonts w:ascii="Arial" w:eastAsia="宋体" w:hAnsi="Arial"/>
                <w:i/>
                <w:noProof/>
                <w:sz w:val="18"/>
              </w:rPr>
              <w:br/>
            </w:r>
            <w:r w:rsidRPr="00B33073">
              <w:rPr>
                <w:rFonts w:ascii="Arial" w:eastAsia="宋体" w:hAnsi="Arial"/>
                <w:b/>
                <w:i/>
                <w:noProof/>
                <w:sz w:val="18"/>
              </w:rPr>
              <w:t>D</w:t>
            </w:r>
            <w:r w:rsidRPr="00B33073">
              <w:rPr>
                <w:rFonts w:ascii="Arial" w:eastAsia="宋体" w:hAnsi="Arial"/>
                <w:i/>
                <w:noProof/>
                <w:sz w:val="18"/>
              </w:rPr>
              <w:t xml:space="preserve">  (editorial modification)</w:t>
            </w:r>
          </w:p>
          <w:p w:rsidR="00C703D1" w:rsidRPr="00B33073" w:rsidRDefault="00C703D1" w:rsidP="0057274E">
            <w:pPr>
              <w:spacing w:after="120"/>
              <w:rPr>
                <w:rFonts w:ascii="Arial" w:eastAsia="宋体" w:hAnsi="Arial"/>
                <w:noProof/>
              </w:rPr>
            </w:pPr>
            <w:r w:rsidRPr="00B33073">
              <w:rPr>
                <w:rFonts w:ascii="Arial" w:eastAsia="宋体" w:hAnsi="Arial"/>
                <w:noProof/>
                <w:sz w:val="18"/>
              </w:rPr>
              <w:t>Detailed explanations of the above categories can</w:t>
            </w:r>
            <w:r w:rsidRPr="00B33073">
              <w:rPr>
                <w:rFonts w:ascii="Arial" w:eastAsia="宋体" w:hAnsi="Arial"/>
                <w:noProof/>
                <w:sz w:val="18"/>
              </w:rPr>
              <w:br/>
              <w:t xml:space="preserve">be found in 3GPP </w:t>
            </w:r>
            <w:hyperlink r:id="rId12" w:history="1">
              <w:r w:rsidRPr="00B33073">
                <w:rPr>
                  <w:rFonts w:ascii="Arial" w:eastAsia="宋体" w:hAnsi="Arial"/>
                  <w:noProof/>
                  <w:color w:val="0000FF"/>
                  <w:sz w:val="18"/>
                  <w:u w:val="single"/>
                </w:rPr>
                <w:t>TR 21.900</w:t>
              </w:r>
            </w:hyperlink>
            <w:r w:rsidRPr="00B33073">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B33073" w:rsidRDefault="00C703D1" w:rsidP="0057274E">
            <w:pPr>
              <w:tabs>
                <w:tab w:val="left" w:pos="950"/>
              </w:tabs>
              <w:spacing w:after="0"/>
              <w:ind w:left="241" w:hanging="241"/>
              <w:rPr>
                <w:rFonts w:ascii="Arial" w:eastAsia="宋体" w:hAnsi="Arial"/>
                <w:i/>
                <w:noProof/>
                <w:sz w:val="18"/>
              </w:rPr>
            </w:pPr>
            <w:r w:rsidRPr="00B33073">
              <w:rPr>
                <w:rFonts w:ascii="Arial" w:eastAsia="宋体" w:hAnsi="Arial"/>
                <w:i/>
                <w:noProof/>
                <w:sz w:val="18"/>
              </w:rPr>
              <w:t xml:space="preserve">Use </w:t>
            </w:r>
            <w:r w:rsidRPr="00B33073">
              <w:rPr>
                <w:rFonts w:ascii="Arial" w:eastAsia="宋体" w:hAnsi="Arial"/>
                <w:i/>
                <w:noProof/>
                <w:sz w:val="18"/>
                <w:u w:val="single"/>
              </w:rPr>
              <w:t>one</w:t>
            </w:r>
            <w:r w:rsidRPr="00B33073">
              <w:rPr>
                <w:rFonts w:ascii="Arial" w:eastAsia="宋体" w:hAnsi="Arial"/>
                <w:i/>
                <w:noProof/>
                <w:sz w:val="18"/>
              </w:rPr>
              <w:t xml:space="preserve"> of the following releases:</w:t>
            </w:r>
            <w:r w:rsidRPr="00B33073">
              <w:rPr>
                <w:rFonts w:ascii="Arial" w:eastAsia="宋体" w:hAnsi="Arial"/>
                <w:i/>
                <w:noProof/>
                <w:sz w:val="18"/>
              </w:rPr>
              <w:br/>
              <w:t>Rel-8</w:t>
            </w:r>
            <w:r w:rsidRPr="00B33073">
              <w:rPr>
                <w:rFonts w:ascii="Arial" w:eastAsia="宋体" w:hAnsi="Arial"/>
                <w:i/>
                <w:noProof/>
                <w:sz w:val="18"/>
              </w:rPr>
              <w:tab/>
              <w:t>(Release 8)</w:t>
            </w:r>
            <w:r w:rsidRPr="00B33073">
              <w:rPr>
                <w:rFonts w:ascii="Arial" w:eastAsia="宋体" w:hAnsi="Arial"/>
                <w:i/>
                <w:noProof/>
                <w:sz w:val="18"/>
              </w:rPr>
              <w:br/>
              <w:t>Rel-9</w:t>
            </w:r>
            <w:r w:rsidRPr="00B33073">
              <w:rPr>
                <w:rFonts w:ascii="Arial" w:eastAsia="宋体" w:hAnsi="Arial"/>
                <w:i/>
                <w:noProof/>
                <w:sz w:val="18"/>
              </w:rPr>
              <w:tab/>
              <w:t>(Release 9)</w:t>
            </w:r>
            <w:r w:rsidRPr="00B33073">
              <w:rPr>
                <w:rFonts w:ascii="Arial" w:eastAsia="宋体" w:hAnsi="Arial"/>
                <w:i/>
                <w:noProof/>
                <w:sz w:val="18"/>
              </w:rPr>
              <w:br/>
              <w:t>Rel-10</w:t>
            </w:r>
            <w:r w:rsidRPr="00B33073">
              <w:rPr>
                <w:rFonts w:ascii="Arial" w:eastAsia="宋体" w:hAnsi="Arial"/>
                <w:i/>
                <w:noProof/>
                <w:sz w:val="18"/>
              </w:rPr>
              <w:tab/>
              <w:t>(Release 10)</w:t>
            </w:r>
            <w:r w:rsidRPr="00B33073">
              <w:rPr>
                <w:rFonts w:ascii="Arial" w:eastAsia="宋体" w:hAnsi="Arial"/>
                <w:i/>
                <w:noProof/>
                <w:sz w:val="18"/>
              </w:rPr>
              <w:br/>
              <w:t>Rel-11</w:t>
            </w:r>
            <w:r w:rsidRPr="00B33073">
              <w:rPr>
                <w:rFonts w:ascii="Arial" w:eastAsia="宋体" w:hAnsi="Arial"/>
                <w:i/>
                <w:noProof/>
                <w:sz w:val="18"/>
              </w:rPr>
              <w:tab/>
              <w:t>(Release 11)</w:t>
            </w:r>
            <w:r w:rsidRPr="00B33073">
              <w:rPr>
                <w:rFonts w:ascii="Arial" w:eastAsia="宋体" w:hAnsi="Arial"/>
                <w:i/>
                <w:noProof/>
                <w:sz w:val="18"/>
              </w:rPr>
              <w:br/>
              <w:t>Rel-12</w:t>
            </w:r>
            <w:r w:rsidRPr="00B33073">
              <w:rPr>
                <w:rFonts w:ascii="Arial" w:eastAsia="宋体" w:hAnsi="Arial"/>
                <w:i/>
                <w:noProof/>
                <w:sz w:val="18"/>
              </w:rPr>
              <w:tab/>
              <w:t>(Release 12)</w:t>
            </w:r>
            <w:r w:rsidRPr="00B33073">
              <w:rPr>
                <w:rFonts w:ascii="Arial" w:eastAsia="宋体" w:hAnsi="Arial"/>
                <w:i/>
                <w:noProof/>
                <w:sz w:val="18"/>
              </w:rPr>
              <w:br/>
            </w:r>
            <w:bookmarkStart w:id="3" w:name="OLE_LINK1"/>
            <w:r w:rsidRPr="00B33073">
              <w:rPr>
                <w:rFonts w:ascii="Arial" w:eastAsia="宋体" w:hAnsi="Arial"/>
                <w:i/>
                <w:noProof/>
                <w:sz w:val="18"/>
              </w:rPr>
              <w:t>Rel-13</w:t>
            </w:r>
            <w:r w:rsidRPr="00B33073">
              <w:rPr>
                <w:rFonts w:ascii="Arial" w:eastAsia="宋体" w:hAnsi="Arial"/>
                <w:i/>
                <w:noProof/>
                <w:sz w:val="18"/>
              </w:rPr>
              <w:tab/>
              <w:t>(Release 13)</w:t>
            </w:r>
            <w:bookmarkEnd w:id="3"/>
            <w:r w:rsidRPr="00B33073">
              <w:rPr>
                <w:rFonts w:ascii="Arial" w:eastAsia="宋体" w:hAnsi="Arial"/>
                <w:i/>
                <w:noProof/>
                <w:sz w:val="18"/>
              </w:rPr>
              <w:br/>
              <w:t>Rel-14</w:t>
            </w:r>
            <w:r w:rsidRPr="00B33073">
              <w:rPr>
                <w:rFonts w:ascii="Arial" w:eastAsia="宋体" w:hAnsi="Arial"/>
                <w:i/>
                <w:noProof/>
                <w:sz w:val="18"/>
              </w:rPr>
              <w:tab/>
              <w:t>(Release 14)</w:t>
            </w:r>
            <w:r w:rsidRPr="00B33073">
              <w:rPr>
                <w:rFonts w:ascii="Arial" w:eastAsia="宋体" w:hAnsi="Arial"/>
                <w:i/>
                <w:noProof/>
                <w:sz w:val="18"/>
              </w:rPr>
              <w:br/>
              <w:t>Rel-15</w:t>
            </w:r>
            <w:r w:rsidRPr="00B33073">
              <w:rPr>
                <w:rFonts w:ascii="Arial" w:eastAsia="宋体" w:hAnsi="Arial"/>
                <w:i/>
                <w:noProof/>
                <w:sz w:val="18"/>
              </w:rPr>
              <w:tab/>
              <w:t>(Release 15)</w:t>
            </w:r>
            <w:r w:rsidRPr="00B33073">
              <w:rPr>
                <w:rFonts w:ascii="Arial" w:eastAsia="宋体" w:hAnsi="Arial"/>
                <w:i/>
                <w:noProof/>
                <w:sz w:val="18"/>
              </w:rPr>
              <w:br/>
              <w:t>Rel-16</w:t>
            </w:r>
            <w:r w:rsidRPr="00B33073">
              <w:rPr>
                <w:rFonts w:ascii="Arial" w:eastAsia="宋体" w:hAnsi="Arial"/>
                <w:i/>
                <w:noProof/>
                <w:sz w:val="18"/>
              </w:rPr>
              <w:tab/>
              <w:t>(Release 16)</w:t>
            </w:r>
          </w:p>
        </w:tc>
      </w:tr>
      <w:tr w:rsidR="00C703D1" w:rsidRPr="00B33073" w:rsidTr="0057274E">
        <w:tc>
          <w:tcPr>
            <w:tcW w:w="1843" w:type="dxa"/>
          </w:tcPr>
          <w:p w:rsidR="00C703D1" w:rsidRPr="00B33073" w:rsidRDefault="00C703D1" w:rsidP="0057274E">
            <w:pPr>
              <w:spacing w:after="0"/>
              <w:rPr>
                <w:rFonts w:ascii="Arial" w:eastAsia="宋体" w:hAnsi="Arial"/>
                <w:b/>
                <w:i/>
                <w:noProof/>
                <w:sz w:val="8"/>
                <w:szCs w:val="8"/>
              </w:rPr>
            </w:pPr>
          </w:p>
        </w:tc>
        <w:tc>
          <w:tcPr>
            <w:tcW w:w="7797" w:type="dxa"/>
            <w:gridSpan w:val="10"/>
          </w:tcPr>
          <w:p w:rsidR="00C703D1" w:rsidRPr="00B33073" w:rsidRDefault="00C703D1" w:rsidP="0057274E">
            <w:pPr>
              <w:spacing w:after="0"/>
              <w:rPr>
                <w:rFonts w:ascii="Arial" w:eastAsia="宋体" w:hAnsi="Arial"/>
                <w:noProof/>
                <w:sz w:val="8"/>
                <w:szCs w:val="8"/>
              </w:rPr>
            </w:pPr>
          </w:p>
        </w:tc>
      </w:tr>
      <w:tr w:rsidR="00C703D1" w:rsidRPr="00B33073" w:rsidTr="0057274E">
        <w:tc>
          <w:tcPr>
            <w:tcW w:w="2694" w:type="dxa"/>
            <w:gridSpan w:val="2"/>
            <w:tcBorders>
              <w:top w:val="single" w:sz="4" w:space="0" w:color="auto"/>
              <w:left w:val="single" w:sz="4" w:space="0" w:color="auto"/>
            </w:tcBorders>
          </w:tcPr>
          <w:p w:rsidR="00C703D1" w:rsidRPr="00B33073" w:rsidRDefault="00C703D1" w:rsidP="0057274E">
            <w:pPr>
              <w:tabs>
                <w:tab w:val="right" w:pos="2184"/>
              </w:tabs>
              <w:spacing w:after="0"/>
              <w:rPr>
                <w:rFonts w:ascii="Arial" w:eastAsia="宋体" w:hAnsi="Arial"/>
                <w:b/>
                <w:i/>
                <w:noProof/>
              </w:rPr>
            </w:pPr>
            <w:r w:rsidRPr="00B33073">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C703D1" w:rsidRPr="00B33073" w:rsidRDefault="002D2531" w:rsidP="00781CBD">
            <w:pPr>
              <w:spacing w:after="0"/>
              <w:ind w:left="100"/>
              <w:rPr>
                <w:rFonts w:ascii="Arial" w:eastAsia="宋体" w:hAnsi="Arial"/>
                <w:noProof/>
                <w:lang w:eastAsia="zh-CN"/>
              </w:rPr>
            </w:pPr>
            <w:r w:rsidRPr="00B33073">
              <w:rPr>
                <w:rFonts w:ascii="Arial" w:eastAsia="宋体" w:hAnsi="Arial" w:hint="eastAsia"/>
                <w:noProof/>
                <w:lang w:eastAsia="zh-CN"/>
              </w:rPr>
              <w:t>Some</w:t>
            </w:r>
            <w:r w:rsidR="00781CBD" w:rsidRPr="00B33073">
              <w:rPr>
                <w:rFonts w:ascii="Arial" w:eastAsia="宋体" w:hAnsi="Arial" w:hint="eastAsia"/>
                <w:noProof/>
                <w:lang w:eastAsia="zh-CN"/>
              </w:rPr>
              <w:t xml:space="preserve"> </w:t>
            </w:r>
            <w:r w:rsidR="00277799">
              <w:rPr>
                <w:rFonts w:ascii="Arial" w:eastAsia="宋体" w:hAnsi="Arial" w:hint="eastAsia"/>
                <w:noProof/>
                <w:lang w:eastAsia="zh-CN"/>
              </w:rPr>
              <w:t xml:space="preserve">general </w:t>
            </w:r>
            <w:r w:rsidR="00781CBD" w:rsidRPr="00B33073">
              <w:rPr>
                <w:rFonts w:ascii="Arial" w:eastAsia="宋体" w:hAnsi="Arial" w:hint="eastAsia"/>
                <w:noProof/>
                <w:lang w:eastAsia="zh-CN"/>
              </w:rPr>
              <w:t>descriptions should be corrected.</w:t>
            </w:r>
          </w:p>
        </w:tc>
      </w:tr>
      <w:tr w:rsidR="00C703D1" w:rsidRPr="00B33073" w:rsidTr="0057274E">
        <w:tc>
          <w:tcPr>
            <w:tcW w:w="2694" w:type="dxa"/>
            <w:gridSpan w:val="2"/>
            <w:tcBorders>
              <w:left w:val="single" w:sz="4" w:space="0" w:color="auto"/>
            </w:tcBorders>
          </w:tcPr>
          <w:p w:rsidR="00C703D1" w:rsidRPr="00B33073" w:rsidRDefault="00C703D1" w:rsidP="0057274E">
            <w:pPr>
              <w:spacing w:after="0"/>
              <w:rPr>
                <w:rFonts w:ascii="Arial" w:eastAsia="宋体" w:hAnsi="Arial"/>
                <w:b/>
                <w:i/>
                <w:noProof/>
                <w:sz w:val="8"/>
                <w:szCs w:val="8"/>
              </w:rPr>
            </w:pPr>
          </w:p>
        </w:tc>
        <w:tc>
          <w:tcPr>
            <w:tcW w:w="6946" w:type="dxa"/>
            <w:gridSpan w:val="9"/>
            <w:tcBorders>
              <w:right w:val="single" w:sz="4" w:space="0" w:color="auto"/>
            </w:tcBorders>
          </w:tcPr>
          <w:p w:rsidR="00C703D1" w:rsidRPr="00B33073" w:rsidRDefault="00C703D1" w:rsidP="0057274E">
            <w:pPr>
              <w:spacing w:after="0"/>
              <w:rPr>
                <w:rFonts w:ascii="Arial" w:eastAsia="宋体" w:hAnsi="Arial"/>
                <w:noProof/>
                <w:sz w:val="8"/>
                <w:szCs w:val="8"/>
                <w:lang w:eastAsia="zh-CN"/>
              </w:rPr>
            </w:pPr>
          </w:p>
        </w:tc>
      </w:tr>
      <w:tr w:rsidR="00C703D1" w:rsidRPr="00B33073" w:rsidTr="0057274E">
        <w:tc>
          <w:tcPr>
            <w:tcW w:w="2694" w:type="dxa"/>
            <w:gridSpan w:val="2"/>
            <w:tcBorders>
              <w:left w:val="single" w:sz="4" w:space="0" w:color="auto"/>
            </w:tcBorders>
          </w:tcPr>
          <w:p w:rsidR="00C703D1" w:rsidRPr="00B33073" w:rsidRDefault="00C703D1" w:rsidP="0057274E">
            <w:pPr>
              <w:tabs>
                <w:tab w:val="right" w:pos="2184"/>
              </w:tabs>
              <w:spacing w:after="0"/>
              <w:rPr>
                <w:rFonts w:ascii="Arial" w:eastAsia="宋体" w:hAnsi="Arial"/>
                <w:b/>
                <w:i/>
                <w:noProof/>
              </w:rPr>
            </w:pPr>
            <w:r w:rsidRPr="00B33073">
              <w:rPr>
                <w:rFonts w:ascii="Arial" w:eastAsia="宋体" w:hAnsi="Arial"/>
                <w:b/>
                <w:i/>
                <w:noProof/>
              </w:rPr>
              <w:t>Summary of change:</w:t>
            </w:r>
          </w:p>
        </w:tc>
        <w:tc>
          <w:tcPr>
            <w:tcW w:w="6946" w:type="dxa"/>
            <w:gridSpan w:val="9"/>
            <w:tcBorders>
              <w:right w:val="single" w:sz="4" w:space="0" w:color="auto"/>
            </w:tcBorders>
            <w:shd w:val="pct30" w:color="FFFF00" w:fill="auto"/>
          </w:tcPr>
          <w:p w:rsidR="00C703D1" w:rsidRPr="00B33073" w:rsidRDefault="002D2531" w:rsidP="002D2531">
            <w:pPr>
              <w:spacing w:after="0"/>
              <w:ind w:left="100"/>
              <w:rPr>
                <w:rFonts w:ascii="Arial" w:eastAsia="宋体" w:hAnsi="Arial"/>
                <w:noProof/>
                <w:lang w:eastAsia="zh-CN"/>
              </w:rPr>
            </w:pPr>
            <w:r w:rsidRPr="00B33073">
              <w:rPr>
                <w:rFonts w:ascii="Arial" w:eastAsia="宋体" w:hAnsi="Arial" w:hint="eastAsia"/>
                <w:noProof/>
                <w:lang w:eastAsia="zh-CN"/>
              </w:rPr>
              <w:t>Some editorial corrections.</w:t>
            </w:r>
          </w:p>
        </w:tc>
      </w:tr>
      <w:tr w:rsidR="00C703D1" w:rsidRPr="00B33073" w:rsidTr="0057274E">
        <w:tc>
          <w:tcPr>
            <w:tcW w:w="2694" w:type="dxa"/>
            <w:gridSpan w:val="2"/>
            <w:tcBorders>
              <w:left w:val="single" w:sz="4" w:space="0" w:color="auto"/>
            </w:tcBorders>
          </w:tcPr>
          <w:p w:rsidR="00C703D1" w:rsidRPr="00B33073" w:rsidRDefault="00C703D1" w:rsidP="0057274E">
            <w:pPr>
              <w:spacing w:after="0"/>
              <w:rPr>
                <w:rFonts w:ascii="Arial" w:eastAsia="宋体" w:hAnsi="Arial"/>
                <w:b/>
                <w:i/>
                <w:noProof/>
                <w:sz w:val="8"/>
                <w:szCs w:val="8"/>
              </w:rPr>
            </w:pPr>
          </w:p>
        </w:tc>
        <w:tc>
          <w:tcPr>
            <w:tcW w:w="6946" w:type="dxa"/>
            <w:gridSpan w:val="9"/>
            <w:tcBorders>
              <w:right w:val="single" w:sz="4" w:space="0" w:color="auto"/>
            </w:tcBorders>
          </w:tcPr>
          <w:p w:rsidR="00C703D1" w:rsidRPr="00B33073" w:rsidRDefault="00C703D1" w:rsidP="0057274E">
            <w:pPr>
              <w:spacing w:after="0"/>
              <w:rPr>
                <w:rFonts w:ascii="Arial" w:eastAsia="宋体" w:hAnsi="Arial"/>
                <w:noProof/>
                <w:sz w:val="8"/>
                <w:szCs w:val="8"/>
              </w:rPr>
            </w:pPr>
          </w:p>
        </w:tc>
      </w:tr>
      <w:tr w:rsidR="00C703D1" w:rsidRPr="00B33073" w:rsidTr="0057274E">
        <w:tc>
          <w:tcPr>
            <w:tcW w:w="2694" w:type="dxa"/>
            <w:gridSpan w:val="2"/>
            <w:tcBorders>
              <w:left w:val="single" w:sz="4" w:space="0" w:color="auto"/>
              <w:bottom w:val="single" w:sz="4" w:space="0" w:color="auto"/>
            </w:tcBorders>
          </w:tcPr>
          <w:p w:rsidR="00C703D1" w:rsidRPr="00B33073" w:rsidRDefault="00C703D1" w:rsidP="0057274E">
            <w:pPr>
              <w:tabs>
                <w:tab w:val="right" w:pos="2184"/>
              </w:tabs>
              <w:spacing w:after="0"/>
              <w:rPr>
                <w:rFonts w:ascii="Arial" w:eastAsia="宋体" w:hAnsi="Arial"/>
                <w:b/>
                <w:i/>
                <w:noProof/>
              </w:rPr>
            </w:pPr>
            <w:r w:rsidRPr="00B33073">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703D1" w:rsidRPr="00B33073" w:rsidRDefault="002D2531" w:rsidP="00651CCE">
            <w:pPr>
              <w:spacing w:after="0"/>
              <w:ind w:left="100"/>
              <w:rPr>
                <w:rFonts w:ascii="Arial" w:eastAsia="宋体" w:hAnsi="Arial"/>
                <w:lang w:eastAsia="zh-CN"/>
              </w:rPr>
            </w:pPr>
            <w:r w:rsidRPr="00B33073">
              <w:rPr>
                <w:rFonts w:ascii="Arial" w:eastAsia="宋体" w:hAnsi="Arial" w:hint="eastAsia"/>
                <w:noProof/>
                <w:lang w:eastAsia="zh-CN"/>
              </w:rPr>
              <w:t>Some descriptions would be confusing.</w:t>
            </w:r>
          </w:p>
        </w:tc>
      </w:tr>
      <w:tr w:rsidR="00C703D1" w:rsidRPr="00B33073" w:rsidTr="0057274E">
        <w:tc>
          <w:tcPr>
            <w:tcW w:w="2694" w:type="dxa"/>
            <w:gridSpan w:val="2"/>
          </w:tcPr>
          <w:p w:rsidR="00C703D1" w:rsidRPr="00B33073" w:rsidRDefault="00C703D1" w:rsidP="0057274E">
            <w:pPr>
              <w:spacing w:after="0"/>
              <w:rPr>
                <w:rFonts w:ascii="Arial" w:eastAsia="宋体" w:hAnsi="Arial"/>
                <w:b/>
                <w:i/>
                <w:noProof/>
                <w:sz w:val="8"/>
                <w:szCs w:val="8"/>
              </w:rPr>
            </w:pPr>
          </w:p>
        </w:tc>
        <w:tc>
          <w:tcPr>
            <w:tcW w:w="6946" w:type="dxa"/>
            <w:gridSpan w:val="9"/>
          </w:tcPr>
          <w:p w:rsidR="00C703D1" w:rsidRPr="00B33073" w:rsidRDefault="00C703D1" w:rsidP="0057274E">
            <w:pPr>
              <w:spacing w:after="0"/>
              <w:rPr>
                <w:rFonts w:ascii="Arial" w:eastAsia="宋体" w:hAnsi="Arial"/>
                <w:noProof/>
                <w:sz w:val="8"/>
                <w:szCs w:val="8"/>
              </w:rPr>
            </w:pPr>
          </w:p>
        </w:tc>
      </w:tr>
      <w:tr w:rsidR="00C703D1" w:rsidRPr="00B33073" w:rsidTr="0057274E">
        <w:tc>
          <w:tcPr>
            <w:tcW w:w="2694" w:type="dxa"/>
            <w:gridSpan w:val="2"/>
            <w:tcBorders>
              <w:top w:val="single" w:sz="4" w:space="0" w:color="auto"/>
              <w:left w:val="single" w:sz="4" w:space="0" w:color="auto"/>
            </w:tcBorders>
          </w:tcPr>
          <w:p w:rsidR="00C703D1" w:rsidRPr="00B33073" w:rsidRDefault="00C703D1" w:rsidP="0057274E">
            <w:pPr>
              <w:tabs>
                <w:tab w:val="right" w:pos="2184"/>
              </w:tabs>
              <w:spacing w:after="0"/>
              <w:rPr>
                <w:rFonts w:ascii="Arial" w:eastAsia="宋体" w:hAnsi="Arial"/>
                <w:b/>
                <w:i/>
                <w:noProof/>
              </w:rPr>
            </w:pPr>
            <w:r w:rsidRPr="00B33073">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B33073" w:rsidRDefault="00EC2FAE" w:rsidP="0057274E">
            <w:pPr>
              <w:spacing w:after="0"/>
              <w:ind w:left="100"/>
              <w:rPr>
                <w:rFonts w:ascii="Arial" w:eastAsia="宋体" w:hAnsi="Arial"/>
                <w:noProof/>
                <w:lang w:eastAsia="zh-CN"/>
              </w:rPr>
            </w:pPr>
            <w:r w:rsidRPr="00B33073">
              <w:rPr>
                <w:rFonts w:ascii="Arial" w:eastAsia="宋体" w:hAnsi="Arial" w:hint="eastAsia"/>
                <w:noProof/>
                <w:lang w:eastAsia="zh-CN"/>
              </w:rPr>
              <w:t>6.3E.2, 6.3E.4, 6.4E.1, 6.4E.2, 7.4E.1, 7.4E.2, 7.6E.2.2</w:t>
            </w:r>
          </w:p>
        </w:tc>
      </w:tr>
      <w:tr w:rsidR="00C703D1" w:rsidRPr="00B33073" w:rsidTr="0057274E">
        <w:tc>
          <w:tcPr>
            <w:tcW w:w="2694" w:type="dxa"/>
            <w:gridSpan w:val="2"/>
            <w:tcBorders>
              <w:left w:val="single" w:sz="4" w:space="0" w:color="auto"/>
            </w:tcBorders>
          </w:tcPr>
          <w:p w:rsidR="00C703D1" w:rsidRPr="00B33073" w:rsidRDefault="00C703D1" w:rsidP="0057274E">
            <w:pPr>
              <w:spacing w:after="0"/>
              <w:rPr>
                <w:rFonts w:ascii="Arial" w:eastAsia="宋体" w:hAnsi="Arial"/>
                <w:b/>
                <w:i/>
                <w:noProof/>
                <w:sz w:val="8"/>
                <w:szCs w:val="8"/>
              </w:rPr>
            </w:pPr>
          </w:p>
        </w:tc>
        <w:tc>
          <w:tcPr>
            <w:tcW w:w="6946" w:type="dxa"/>
            <w:gridSpan w:val="9"/>
            <w:tcBorders>
              <w:right w:val="single" w:sz="4" w:space="0" w:color="auto"/>
            </w:tcBorders>
          </w:tcPr>
          <w:p w:rsidR="00C703D1" w:rsidRPr="00B33073" w:rsidRDefault="00C703D1" w:rsidP="0057274E">
            <w:pPr>
              <w:spacing w:after="0"/>
              <w:rPr>
                <w:rFonts w:ascii="Arial" w:eastAsia="宋体" w:hAnsi="Arial"/>
                <w:noProof/>
                <w:sz w:val="8"/>
                <w:szCs w:val="8"/>
              </w:rPr>
            </w:pPr>
          </w:p>
        </w:tc>
      </w:tr>
      <w:tr w:rsidR="00C703D1" w:rsidRPr="00B33073" w:rsidTr="0057274E">
        <w:tc>
          <w:tcPr>
            <w:tcW w:w="2694" w:type="dxa"/>
            <w:gridSpan w:val="2"/>
            <w:tcBorders>
              <w:left w:val="single" w:sz="4" w:space="0" w:color="auto"/>
            </w:tcBorders>
          </w:tcPr>
          <w:p w:rsidR="00C703D1" w:rsidRPr="00B33073" w:rsidRDefault="00C703D1" w:rsidP="0057274E">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B33073" w:rsidRDefault="00C703D1" w:rsidP="0057274E">
            <w:pPr>
              <w:spacing w:after="0"/>
              <w:jc w:val="center"/>
              <w:rPr>
                <w:rFonts w:ascii="Arial" w:eastAsia="宋体" w:hAnsi="Arial"/>
                <w:b/>
                <w:caps/>
                <w:noProof/>
              </w:rPr>
            </w:pPr>
            <w:r w:rsidRPr="00B33073">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B33073" w:rsidRDefault="00C703D1" w:rsidP="0057274E">
            <w:pPr>
              <w:spacing w:after="0"/>
              <w:jc w:val="center"/>
              <w:rPr>
                <w:rFonts w:ascii="Arial" w:eastAsia="宋体" w:hAnsi="Arial"/>
                <w:b/>
                <w:caps/>
                <w:noProof/>
              </w:rPr>
            </w:pPr>
            <w:r w:rsidRPr="00B33073">
              <w:rPr>
                <w:rFonts w:ascii="Arial" w:eastAsia="宋体" w:hAnsi="Arial"/>
                <w:b/>
                <w:caps/>
                <w:noProof/>
              </w:rPr>
              <w:t>N</w:t>
            </w:r>
          </w:p>
        </w:tc>
        <w:tc>
          <w:tcPr>
            <w:tcW w:w="2977" w:type="dxa"/>
            <w:gridSpan w:val="4"/>
          </w:tcPr>
          <w:p w:rsidR="00C703D1" w:rsidRPr="00B33073" w:rsidRDefault="00C703D1" w:rsidP="0057274E">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B33073" w:rsidRDefault="00C703D1" w:rsidP="0057274E">
            <w:pPr>
              <w:spacing w:after="0"/>
              <w:ind w:left="99"/>
              <w:rPr>
                <w:rFonts w:ascii="Arial" w:eastAsia="宋体" w:hAnsi="Arial"/>
                <w:noProof/>
              </w:rPr>
            </w:pPr>
          </w:p>
        </w:tc>
      </w:tr>
      <w:tr w:rsidR="00C703D1" w:rsidRPr="00B33073" w:rsidTr="0057274E">
        <w:tc>
          <w:tcPr>
            <w:tcW w:w="2694" w:type="dxa"/>
            <w:gridSpan w:val="2"/>
            <w:tcBorders>
              <w:left w:val="single" w:sz="4" w:space="0" w:color="auto"/>
            </w:tcBorders>
          </w:tcPr>
          <w:p w:rsidR="00C703D1" w:rsidRPr="00B33073" w:rsidRDefault="00C703D1" w:rsidP="0057274E">
            <w:pPr>
              <w:tabs>
                <w:tab w:val="right" w:pos="2184"/>
              </w:tabs>
              <w:spacing w:after="0"/>
              <w:rPr>
                <w:rFonts w:ascii="Arial" w:eastAsia="宋体" w:hAnsi="Arial"/>
                <w:b/>
                <w:i/>
                <w:noProof/>
              </w:rPr>
            </w:pPr>
            <w:r w:rsidRPr="00B33073">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B33073" w:rsidRDefault="00C703D1" w:rsidP="0057274E">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B33073" w:rsidRDefault="00C703D1" w:rsidP="0057274E">
            <w:pPr>
              <w:spacing w:after="0"/>
              <w:jc w:val="center"/>
              <w:rPr>
                <w:rFonts w:ascii="Arial" w:eastAsia="宋体" w:hAnsi="Arial"/>
                <w:b/>
                <w:caps/>
                <w:noProof/>
                <w:lang w:eastAsia="zh-CN"/>
              </w:rPr>
            </w:pPr>
            <w:r w:rsidRPr="00B33073">
              <w:rPr>
                <w:rFonts w:ascii="Arial" w:eastAsia="宋体" w:hAnsi="Arial" w:hint="eastAsia"/>
                <w:b/>
                <w:caps/>
                <w:noProof/>
                <w:lang w:eastAsia="zh-CN"/>
              </w:rPr>
              <w:t>X</w:t>
            </w:r>
          </w:p>
        </w:tc>
        <w:tc>
          <w:tcPr>
            <w:tcW w:w="2977" w:type="dxa"/>
            <w:gridSpan w:val="4"/>
          </w:tcPr>
          <w:p w:rsidR="00C703D1" w:rsidRPr="00B33073" w:rsidRDefault="00C703D1" w:rsidP="0057274E">
            <w:pPr>
              <w:tabs>
                <w:tab w:val="right" w:pos="2893"/>
              </w:tabs>
              <w:spacing w:after="0"/>
              <w:rPr>
                <w:rFonts w:ascii="Arial" w:eastAsia="宋体" w:hAnsi="Arial"/>
                <w:noProof/>
              </w:rPr>
            </w:pPr>
            <w:r w:rsidRPr="00B33073">
              <w:rPr>
                <w:rFonts w:ascii="Arial" w:eastAsia="宋体" w:hAnsi="Arial"/>
                <w:noProof/>
              </w:rPr>
              <w:t xml:space="preserve"> Other core specifications</w:t>
            </w:r>
            <w:r w:rsidRPr="00B33073">
              <w:rPr>
                <w:rFonts w:ascii="Arial" w:eastAsia="宋体" w:hAnsi="Arial"/>
                <w:noProof/>
              </w:rPr>
              <w:tab/>
            </w:r>
          </w:p>
        </w:tc>
        <w:tc>
          <w:tcPr>
            <w:tcW w:w="3401" w:type="dxa"/>
            <w:gridSpan w:val="3"/>
            <w:tcBorders>
              <w:right w:val="single" w:sz="4" w:space="0" w:color="auto"/>
            </w:tcBorders>
            <w:shd w:val="pct30" w:color="FFFF00" w:fill="auto"/>
          </w:tcPr>
          <w:p w:rsidR="00C703D1" w:rsidRPr="00B33073" w:rsidRDefault="00C703D1" w:rsidP="0057274E">
            <w:pPr>
              <w:spacing w:after="0"/>
              <w:ind w:left="99"/>
              <w:rPr>
                <w:rFonts w:ascii="Arial" w:eastAsia="宋体" w:hAnsi="Arial"/>
                <w:noProof/>
              </w:rPr>
            </w:pPr>
            <w:r w:rsidRPr="00B33073">
              <w:rPr>
                <w:rFonts w:ascii="Arial" w:eastAsia="宋体" w:hAnsi="Arial"/>
                <w:noProof/>
              </w:rPr>
              <w:t xml:space="preserve">TS/TR ... CR ... </w:t>
            </w:r>
          </w:p>
        </w:tc>
      </w:tr>
      <w:tr w:rsidR="00C703D1" w:rsidRPr="00B33073" w:rsidTr="0057274E">
        <w:tc>
          <w:tcPr>
            <w:tcW w:w="2694" w:type="dxa"/>
            <w:gridSpan w:val="2"/>
            <w:tcBorders>
              <w:left w:val="single" w:sz="4" w:space="0" w:color="auto"/>
            </w:tcBorders>
          </w:tcPr>
          <w:p w:rsidR="00C703D1" w:rsidRPr="00B33073" w:rsidRDefault="00C703D1" w:rsidP="0057274E">
            <w:pPr>
              <w:spacing w:after="0"/>
              <w:rPr>
                <w:rFonts w:ascii="Arial" w:eastAsia="宋体" w:hAnsi="Arial"/>
                <w:b/>
                <w:i/>
                <w:noProof/>
              </w:rPr>
            </w:pPr>
            <w:r w:rsidRPr="00B33073">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B33073" w:rsidRDefault="00C703D1" w:rsidP="0057274E">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B33073" w:rsidRDefault="00C703D1" w:rsidP="0057274E">
            <w:pPr>
              <w:spacing w:after="0"/>
              <w:jc w:val="center"/>
              <w:rPr>
                <w:rFonts w:ascii="Arial" w:eastAsia="宋体" w:hAnsi="Arial"/>
                <w:b/>
                <w:caps/>
                <w:noProof/>
              </w:rPr>
            </w:pPr>
            <w:r w:rsidRPr="00B33073">
              <w:rPr>
                <w:rFonts w:ascii="Arial" w:eastAsia="宋体" w:hAnsi="Arial" w:hint="eastAsia"/>
                <w:b/>
                <w:caps/>
                <w:noProof/>
                <w:lang w:eastAsia="zh-CN"/>
              </w:rPr>
              <w:t>X</w:t>
            </w:r>
          </w:p>
        </w:tc>
        <w:tc>
          <w:tcPr>
            <w:tcW w:w="2977" w:type="dxa"/>
            <w:gridSpan w:val="4"/>
          </w:tcPr>
          <w:p w:rsidR="00C703D1" w:rsidRPr="00B33073" w:rsidRDefault="00C703D1" w:rsidP="0057274E">
            <w:pPr>
              <w:spacing w:after="0"/>
              <w:rPr>
                <w:rFonts w:ascii="Arial" w:eastAsia="宋体" w:hAnsi="Arial"/>
                <w:noProof/>
              </w:rPr>
            </w:pPr>
            <w:r w:rsidRPr="00B33073">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B33073" w:rsidRDefault="00C703D1" w:rsidP="0057274E">
            <w:pPr>
              <w:spacing w:after="0"/>
              <w:ind w:left="99"/>
              <w:rPr>
                <w:rFonts w:ascii="Arial" w:eastAsia="宋体" w:hAnsi="Arial"/>
                <w:noProof/>
                <w:lang w:eastAsia="zh-CN"/>
              </w:rPr>
            </w:pPr>
            <w:r w:rsidRPr="00B33073">
              <w:rPr>
                <w:rFonts w:ascii="Arial" w:eastAsia="宋体" w:hAnsi="Arial" w:hint="eastAsia"/>
                <w:noProof/>
                <w:lang w:eastAsia="zh-CN"/>
              </w:rPr>
              <w:t xml:space="preserve">TS/TR </w:t>
            </w:r>
            <w:r w:rsidRPr="00B33073">
              <w:rPr>
                <w:rFonts w:ascii="Arial" w:eastAsia="宋体" w:hAnsi="Arial"/>
                <w:noProof/>
                <w:lang w:eastAsia="zh-CN"/>
              </w:rPr>
              <w:t>…</w:t>
            </w:r>
            <w:r w:rsidRPr="00B33073">
              <w:rPr>
                <w:rFonts w:ascii="Arial" w:eastAsia="宋体" w:hAnsi="Arial" w:hint="eastAsia"/>
                <w:noProof/>
                <w:lang w:eastAsia="zh-CN"/>
              </w:rPr>
              <w:t xml:space="preserve"> CR </w:t>
            </w:r>
            <w:r w:rsidRPr="00B33073">
              <w:rPr>
                <w:rFonts w:ascii="Arial" w:eastAsia="宋体" w:hAnsi="Arial"/>
                <w:noProof/>
                <w:lang w:eastAsia="zh-CN"/>
              </w:rPr>
              <w:t>…</w:t>
            </w:r>
          </w:p>
        </w:tc>
      </w:tr>
      <w:tr w:rsidR="00C703D1" w:rsidRPr="00B33073" w:rsidTr="0057274E">
        <w:tc>
          <w:tcPr>
            <w:tcW w:w="2694" w:type="dxa"/>
            <w:gridSpan w:val="2"/>
            <w:tcBorders>
              <w:left w:val="single" w:sz="4" w:space="0" w:color="auto"/>
            </w:tcBorders>
          </w:tcPr>
          <w:p w:rsidR="00C703D1" w:rsidRPr="00B33073" w:rsidRDefault="00C703D1" w:rsidP="0057274E">
            <w:pPr>
              <w:spacing w:after="0"/>
              <w:rPr>
                <w:rFonts w:ascii="Arial" w:eastAsia="宋体" w:hAnsi="Arial"/>
                <w:b/>
                <w:i/>
                <w:noProof/>
              </w:rPr>
            </w:pPr>
            <w:r w:rsidRPr="00B33073">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B33073" w:rsidRDefault="00C703D1" w:rsidP="0057274E">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B33073" w:rsidRDefault="00C703D1" w:rsidP="0057274E">
            <w:pPr>
              <w:spacing w:after="0"/>
              <w:jc w:val="center"/>
              <w:rPr>
                <w:rFonts w:ascii="Arial" w:eastAsia="宋体" w:hAnsi="Arial"/>
                <w:b/>
                <w:caps/>
                <w:noProof/>
                <w:lang w:eastAsia="zh-CN"/>
              </w:rPr>
            </w:pPr>
            <w:r w:rsidRPr="00B33073">
              <w:rPr>
                <w:rFonts w:ascii="Arial" w:eastAsia="宋体" w:hAnsi="Arial" w:hint="eastAsia"/>
                <w:b/>
                <w:caps/>
                <w:noProof/>
                <w:lang w:eastAsia="zh-CN"/>
              </w:rPr>
              <w:t>X</w:t>
            </w:r>
          </w:p>
        </w:tc>
        <w:tc>
          <w:tcPr>
            <w:tcW w:w="2977" w:type="dxa"/>
            <w:gridSpan w:val="4"/>
          </w:tcPr>
          <w:p w:rsidR="00C703D1" w:rsidRPr="00B33073" w:rsidRDefault="00C703D1" w:rsidP="0057274E">
            <w:pPr>
              <w:spacing w:after="0"/>
              <w:rPr>
                <w:rFonts w:ascii="Arial" w:eastAsia="宋体" w:hAnsi="Arial"/>
                <w:noProof/>
              </w:rPr>
            </w:pPr>
            <w:r w:rsidRPr="00B33073">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B33073" w:rsidRDefault="00C703D1" w:rsidP="0057274E">
            <w:pPr>
              <w:spacing w:after="0"/>
              <w:ind w:left="99"/>
              <w:rPr>
                <w:rFonts w:ascii="Arial" w:eastAsia="宋体" w:hAnsi="Arial"/>
                <w:noProof/>
              </w:rPr>
            </w:pPr>
            <w:r w:rsidRPr="00B33073">
              <w:rPr>
                <w:rFonts w:ascii="Arial" w:eastAsia="宋体" w:hAnsi="Arial"/>
                <w:noProof/>
              </w:rPr>
              <w:t xml:space="preserve">TS/TR ... CR ... </w:t>
            </w:r>
          </w:p>
        </w:tc>
      </w:tr>
      <w:tr w:rsidR="00C703D1" w:rsidRPr="00B33073" w:rsidTr="0057274E">
        <w:tc>
          <w:tcPr>
            <w:tcW w:w="2694" w:type="dxa"/>
            <w:gridSpan w:val="2"/>
            <w:tcBorders>
              <w:left w:val="single" w:sz="4" w:space="0" w:color="auto"/>
            </w:tcBorders>
          </w:tcPr>
          <w:p w:rsidR="00C703D1" w:rsidRPr="00B33073" w:rsidRDefault="00C703D1" w:rsidP="0057274E">
            <w:pPr>
              <w:spacing w:after="0"/>
              <w:rPr>
                <w:rFonts w:ascii="Arial" w:eastAsia="宋体" w:hAnsi="Arial"/>
                <w:b/>
                <w:i/>
                <w:noProof/>
              </w:rPr>
            </w:pPr>
          </w:p>
        </w:tc>
        <w:tc>
          <w:tcPr>
            <w:tcW w:w="6946" w:type="dxa"/>
            <w:gridSpan w:val="9"/>
            <w:tcBorders>
              <w:right w:val="single" w:sz="4" w:space="0" w:color="auto"/>
            </w:tcBorders>
          </w:tcPr>
          <w:p w:rsidR="00C703D1" w:rsidRPr="00B33073" w:rsidRDefault="00C703D1" w:rsidP="0057274E">
            <w:pPr>
              <w:spacing w:after="0"/>
              <w:rPr>
                <w:rFonts w:ascii="Arial" w:eastAsia="宋体" w:hAnsi="Arial"/>
                <w:noProof/>
              </w:rPr>
            </w:pPr>
          </w:p>
        </w:tc>
      </w:tr>
      <w:tr w:rsidR="00C703D1" w:rsidRPr="00B33073" w:rsidTr="0057274E">
        <w:tc>
          <w:tcPr>
            <w:tcW w:w="2694" w:type="dxa"/>
            <w:gridSpan w:val="2"/>
            <w:tcBorders>
              <w:left w:val="single" w:sz="4" w:space="0" w:color="auto"/>
              <w:bottom w:val="single" w:sz="4" w:space="0" w:color="auto"/>
            </w:tcBorders>
          </w:tcPr>
          <w:p w:rsidR="00C703D1" w:rsidRPr="00B33073" w:rsidRDefault="00C703D1" w:rsidP="0057274E">
            <w:pPr>
              <w:tabs>
                <w:tab w:val="right" w:pos="2184"/>
              </w:tabs>
              <w:spacing w:after="0"/>
              <w:rPr>
                <w:rFonts w:ascii="Arial" w:eastAsia="宋体" w:hAnsi="Arial"/>
                <w:b/>
                <w:i/>
                <w:noProof/>
              </w:rPr>
            </w:pPr>
            <w:r w:rsidRPr="00B33073">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B33073" w:rsidRDefault="00C703D1" w:rsidP="0057274E">
            <w:pPr>
              <w:spacing w:after="0"/>
              <w:ind w:left="100"/>
              <w:rPr>
                <w:rFonts w:ascii="Arial" w:eastAsia="宋体" w:hAnsi="Arial"/>
                <w:noProof/>
              </w:rPr>
            </w:pPr>
          </w:p>
        </w:tc>
      </w:tr>
      <w:tr w:rsidR="00C703D1" w:rsidRPr="00B33073" w:rsidTr="0057274E">
        <w:tc>
          <w:tcPr>
            <w:tcW w:w="2694" w:type="dxa"/>
            <w:gridSpan w:val="2"/>
            <w:tcBorders>
              <w:top w:val="single" w:sz="4" w:space="0" w:color="auto"/>
              <w:bottom w:val="single" w:sz="4" w:space="0" w:color="auto"/>
            </w:tcBorders>
          </w:tcPr>
          <w:p w:rsidR="00C703D1" w:rsidRPr="00B33073" w:rsidRDefault="00C703D1" w:rsidP="0057274E">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B33073" w:rsidRDefault="00C703D1" w:rsidP="0057274E">
            <w:pPr>
              <w:spacing w:after="0"/>
              <w:ind w:left="100"/>
              <w:rPr>
                <w:rFonts w:ascii="Arial" w:eastAsia="宋体" w:hAnsi="Arial"/>
                <w:noProof/>
                <w:sz w:val="8"/>
                <w:szCs w:val="8"/>
              </w:rPr>
            </w:pPr>
          </w:p>
        </w:tc>
      </w:tr>
      <w:tr w:rsidR="00C703D1" w:rsidRPr="00B33073" w:rsidTr="0057274E">
        <w:tc>
          <w:tcPr>
            <w:tcW w:w="2694" w:type="dxa"/>
            <w:gridSpan w:val="2"/>
            <w:tcBorders>
              <w:top w:val="single" w:sz="4" w:space="0" w:color="auto"/>
              <w:left w:val="single" w:sz="4" w:space="0" w:color="auto"/>
              <w:bottom w:val="single" w:sz="4" w:space="0" w:color="auto"/>
            </w:tcBorders>
          </w:tcPr>
          <w:p w:rsidR="00C703D1" w:rsidRPr="00B33073" w:rsidRDefault="00C703D1" w:rsidP="0057274E">
            <w:pPr>
              <w:tabs>
                <w:tab w:val="right" w:pos="2184"/>
              </w:tabs>
              <w:spacing w:after="0"/>
              <w:rPr>
                <w:rFonts w:ascii="Arial" w:eastAsia="宋体" w:hAnsi="Arial"/>
                <w:b/>
                <w:i/>
                <w:noProof/>
              </w:rPr>
            </w:pPr>
            <w:r w:rsidRPr="00B33073">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B33073" w:rsidRDefault="00C703D1" w:rsidP="0057274E">
            <w:pPr>
              <w:spacing w:after="0"/>
              <w:ind w:left="100"/>
              <w:rPr>
                <w:rFonts w:ascii="Arial" w:eastAsia="宋体" w:hAnsi="Arial"/>
                <w:noProof/>
              </w:rPr>
            </w:pPr>
          </w:p>
        </w:tc>
      </w:tr>
    </w:tbl>
    <w:p w:rsidR="0090167E" w:rsidRPr="00B33073" w:rsidRDefault="0090167E" w:rsidP="0090167E"/>
    <w:p w:rsidR="0090167E" w:rsidRPr="00B33073" w:rsidRDefault="0090167E" w:rsidP="0090167E"/>
    <w:p w:rsidR="0090167E" w:rsidRPr="00B33073" w:rsidRDefault="0090167E" w:rsidP="0090167E"/>
    <w:p w:rsidR="0090167E" w:rsidRPr="00B33073" w:rsidRDefault="0090167E" w:rsidP="0090167E"/>
    <w:p w:rsidR="0090167E" w:rsidRPr="00B33073" w:rsidRDefault="0090167E" w:rsidP="0090167E">
      <w:pPr>
        <w:rPr>
          <w:lang w:eastAsia="zh-CN"/>
        </w:rPr>
      </w:pPr>
    </w:p>
    <w:bookmarkEnd w:id="0"/>
    <w:p w:rsidR="00A352A9" w:rsidRPr="00B33073" w:rsidRDefault="00A352A9" w:rsidP="0090167E">
      <w:pPr>
        <w:rPr>
          <w:lang w:eastAsia="zh-CN"/>
        </w:rPr>
      </w:pPr>
    </w:p>
    <w:p w:rsidR="002D2531" w:rsidRPr="00B33073" w:rsidRDefault="002D2531" w:rsidP="0090167E">
      <w:pPr>
        <w:rPr>
          <w:lang w:eastAsia="zh-CN"/>
        </w:rPr>
      </w:pPr>
    </w:p>
    <w:p w:rsidR="002D2531" w:rsidRPr="00B33073" w:rsidRDefault="002D2531" w:rsidP="0090167E">
      <w:pPr>
        <w:rPr>
          <w:lang w:eastAsia="zh-CN"/>
        </w:rPr>
      </w:pPr>
    </w:p>
    <w:p w:rsidR="009E5AD6" w:rsidRPr="00B33073" w:rsidRDefault="009E5AD6" w:rsidP="009E5AD6">
      <w:pPr>
        <w:rPr>
          <w:rFonts w:ascii="Arial" w:hAnsi="Arial" w:cs="Arial"/>
          <w:i/>
          <w:color w:val="FF0000"/>
          <w:sz w:val="32"/>
          <w:szCs w:val="32"/>
          <w:lang w:eastAsia="zh-CN"/>
        </w:rPr>
      </w:pPr>
      <w:r w:rsidRPr="00B33073">
        <w:rPr>
          <w:rFonts w:ascii="Arial" w:hAnsi="Arial" w:cs="Arial" w:hint="eastAsia"/>
          <w:i/>
          <w:color w:val="FF0000"/>
          <w:sz w:val="32"/>
          <w:szCs w:val="32"/>
        </w:rPr>
        <w:lastRenderedPageBreak/>
        <w:t>&lt;Start of Change 1&gt;</w:t>
      </w:r>
    </w:p>
    <w:p w:rsidR="00D87C2F" w:rsidRPr="00B33073" w:rsidRDefault="00D87C2F" w:rsidP="00D87C2F">
      <w:pPr>
        <w:pStyle w:val="3"/>
      </w:pPr>
      <w:bookmarkStart w:id="4" w:name="_Toc45888221"/>
      <w:bookmarkStart w:id="5" w:name="_Toc45888820"/>
      <w:r w:rsidRPr="00B33073">
        <w:t>6.3E.2</w:t>
      </w:r>
      <w:r w:rsidRPr="00B33073">
        <w:tab/>
        <w:t>Transmit OFF power for V2X</w:t>
      </w:r>
      <w:bookmarkEnd w:id="4"/>
      <w:bookmarkEnd w:id="5"/>
    </w:p>
    <w:p w:rsidR="00D87C2F" w:rsidRPr="00B33073" w:rsidRDefault="00D87C2F" w:rsidP="00D87C2F">
      <w:pPr>
        <w:pStyle w:val="4"/>
      </w:pPr>
      <w:bookmarkStart w:id="6" w:name="_Toc45888222"/>
      <w:bookmarkStart w:id="7" w:name="_Toc45888821"/>
      <w:r w:rsidRPr="00B33073">
        <w:t>6.3E.2.1</w:t>
      </w:r>
      <w:r w:rsidRPr="00B33073">
        <w:tab/>
        <w:t>General</w:t>
      </w:r>
      <w:bookmarkEnd w:id="6"/>
      <w:bookmarkEnd w:id="7"/>
    </w:p>
    <w:p w:rsidR="00D87C2F" w:rsidRPr="00B33073" w:rsidRDefault="00D87C2F" w:rsidP="00D87C2F">
      <w:r w:rsidRPr="00B33073">
        <w:rPr>
          <w:rFonts w:hint="eastAsia"/>
        </w:rPr>
        <w:t xml:space="preserve">When UE is configured for NR V2X </w:t>
      </w:r>
      <w:proofErr w:type="spellStart"/>
      <w:r w:rsidRPr="00B33073">
        <w:rPr>
          <w:rFonts w:hint="eastAsia"/>
        </w:rPr>
        <w:t>sidelink</w:t>
      </w:r>
      <w:proofErr w:type="spellEnd"/>
      <w:r w:rsidRPr="00B33073">
        <w:rPr>
          <w:rFonts w:hint="eastAsia"/>
        </w:rPr>
        <w:t xml:space="preserve"> transmissions non-concurrent with </w:t>
      </w:r>
      <w:r w:rsidRPr="00B33073">
        <w:t>NR</w:t>
      </w:r>
      <w:r w:rsidRPr="00B33073">
        <w:rPr>
          <w:rFonts w:hint="eastAsia"/>
        </w:rPr>
        <w:t xml:space="preserve"> uplink transmissions for NR V2X operating bands</w:t>
      </w:r>
      <w:r w:rsidRPr="00B33073">
        <w:t xml:space="preserve"> in Table 5.2E.1-1</w:t>
      </w:r>
      <w:r w:rsidRPr="00B33073">
        <w:rPr>
          <w:rFonts w:hint="eastAsia"/>
        </w:rPr>
        <w:t>,</w:t>
      </w:r>
      <w:r w:rsidRPr="00B33073">
        <w:t xml:space="preserve"> the requirements specified in clause </w:t>
      </w:r>
      <w:del w:id="8" w:author="CATT" w:date="2021-01-08T14:00:00Z">
        <w:r w:rsidRPr="00B33073" w:rsidDel="00D609FE">
          <w:delText xml:space="preserve">Table </w:delText>
        </w:r>
      </w:del>
      <w:r w:rsidRPr="00B33073">
        <w:t>6.3.2 apply.</w:t>
      </w:r>
    </w:p>
    <w:p w:rsidR="00D87C2F" w:rsidRPr="00B33073" w:rsidRDefault="00D87C2F" w:rsidP="00D87C2F">
      <w:pPr>
        <w:pStyle w:val="TH"/>
      </w:pPr>
      <w:r w:rsidRPr="00B33073">
        <w:t>Table 6.3E.2.1-1: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D87C2F" w:rsidRPr="00B33073" w:rsidTr="0057274E">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D87C2F" w:rsidRPr="00B33073" w:rsidRDefault="00D87C2F" w:rsidP="0057274E">
            <w:pPr>
              <w:pStyle w:val="TAH"/>
            </w:pPr>
            <w:r w:rsidRPr="00B33073">
              <w:t>Channel bandwidth</w:t>
            </w:r>
          </w:p>
          <w:p w:rsidR="00D87C2F" w:rsidRPr="00B33073" w:rsidRDefault="00D87C2F" w:rsidP="0057274E">
            <w:pPr>
              <w:pStyle w:val="TAH"/>
            </w:pPr>
            <w:r w:rsidRPr="00B33073">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D87C2F" w:rsidRPr="00B33073" w:rsidRDefault="00D87C2F" w:rsidP="0057274E">
            <w:pPr>
              <w:pStyle w:val="TAH"/>
            </w:pPr>
            <w:r w:rsidRPr="00B33073">
              <w:t>Transmit OFF power</w:t>
            </w:r>
          </w:p>
          <w:p w:rsidR="00D87C2F" w:rsidRPr="00B33073" w:rsidRDefault="00D87C2F" w:rsidP="0057274E">
            <w:pPr>
              <w:pStyle w:val="TAH"/>
            </w:pPr>
            <w:r w:rsidRPr="00B33073">
              <w:t>(</w:t>
            </w:r>
            <w:proofErr w:type="spellStart"/>
            <w:r w:rsidRPr="00B33073">
              <w:t>dBm</w:t>
            </w:r>
            <w:proofErr w:type="spellEnd"/>
            <w:r w:rsidRPr="00B33073">
              <w:t>)</w:t>
            </w:r>
          </w:p>
        </w:tc>
        <w:tc>
          <w:tcPr>
            <w:tcW w:w="2500" w:type="dxa"/>
            <w:tcBorders>
              <w:top w:val="single" w:sz="4" w:space="0" w:color="auto"/>
              <w:left w:val="single" w:sz="4" w:space="0" w:color="auto"/>
              <w:bottom w:val="single" w:sz="4" w:space="0" w:color="auto"/>
              <w:right w:val="single" w:sz="4" w:space="0" w:color="auto"/>
            </w:tcBorders>
            <w:hideMark/>
          </w:tcPr>
          <w:p w:rsidR="00D87C2F" w:rsidRPr="00B33073" w:rsidRDefault="00D87C2F" w:rsidP="0057274E">
            <w:pPr>
              <w:pStyle w:val="TAH"/>
            </w:pPr>
            <w:r w:rsidRPr="00B33073">
              <w:t>Measurement bandwidth</w:t>
            </w:r>
          </w:p>
          <w:p w:rsidR="00D87C2F" w:rsidRPr="00B33073" w:rsidRDefault="00D87C2F" w:rsidP="0057274E">
            <w:pPr>
              <w:pStyle w:val="TAH"/>
            </w:pPr>
            <w:r w:rsidRPr="00B33073">
              <w:t>(MHz)</w:t>
            </w:r>
          </w:p>
        </w:tc>
      </w:tr>
      <w:tr w:rsidR="00D87C2F" w:rsidRPr="00B33073" w:rsidTr="0057274E">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D87C2F" w:rsidRPr="00B33073" w:rsidRDefault="00D87C2F" w:rsidP="0057274E">
            <w:pPr>
              <w:pStyle w:val="TAC"/>
            </w:pPr>
            <w:r w:rsidRPr="00B33073">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D87C2F" w:rsidRPr="00B33073" w:rsidRDefault="00D87C2F" w:rsidP="0057274E">
            <w:pPr>
              <w:pStyle w:val="TAC"/>
            </w:pPr>
            <w:r w:rsidRPr="00B33073">
              <w:t>-50</w:t>
            </w:r>
          </w:p>
        </w:tc>
        <w:tc>
          <w:tcPr>
            <w:tcW w:w="2500" w:type="dxa"/>
            <w:tcBorders>
              <w:top w:val="single" w:sz="4" w:space="0" w:color="auto"/>
              <w:left w:val="single" w:sz="4" w:space="0" w:color="auto"/>
              <w:bottom w:val="single" w:sz="4" w:space="0" w:color="auto"/>
              <w:right w:val="single" w:sz="4" w:space="0" w:color="auto"/>
            </w:tcBorders>
          </w:tcPr>
          <w:p w:rsidR="00D87C2F" w:rsidRPr="00B33073" w:rsidRDefault="00D87C2F" w:rsidP="0057274E">
            <w:pPr>
              <w:pStyle w:val="TAC"/>
            </w:pPr>
            <w:r w:rsidRPr="00B33073">
              <w:t>9.375</w:t>
            </w:r>
          </w:p>
        </w:tc>
      </w:tr>
      <w:tr w:rsidR="00D87C2F" w:rsidRPr="00B33073" w:rsidTr="0057274E">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D87C2F" w:rsidRPr="00B33073" w:rsidRDefault="00D87C2F" w:rsidP="0057274E">
            <w:pPr>
              <w:pStyle w:val="TAC"/>
            </w:pPr>
            <w:r w:rsidRPr="00B33073">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D87C2F" w:rsidRPr="00B33073" w:rsidRDefault="00D87C2F" w:rsidP="0057274E">
            <w:pPr>
              <w:pStyle w:val="TAC"/>
            </w:pPr>
            <w:r w:rsidRPr="00B33073">
              <w:t>-50</w:t>
            </w:r>
          </w:p>
        </w:tc>
        <w:tc>
          <w:tcPr>
            <w:tcW w:w="2500" w:type="dxa"/>
            <w:tcBorders>
              <w:top w:val="single" w:sz="4" w:space="0" w:color="auto"/>
              <w:left w:val="single" w:sz="4" w:space="0" w:color="auto"/>
              <w:bottom w:val="single" w:sz="4" w:space="0" w:color="auto"/>
              <w:right w:val="single" w:sz="4" w:space="0" w:color="auto"/>
            </w:tcBorders>
          </w:tcPr>
          <w:p w:rsidR="00D87C2F" w:rsidRPr="00B33073" w:rsidRDefault="00D87C2F" w:rsidP="0057274E">
            <w:pPr>
              <w:pStyle w:val="TAC"/>
            </w:pPr>
            <w:r w:rsidRPr="00B33073">
              <w:t>19.095</w:t>
            </w:r>
          </w:p>
        </w:tc>
      </w:tr>
      <w:tr w:rsidR="00D87C2F" w:rsidRPr="00B33073" w:rsidTr="0057274E">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rsidR="00D87C2F" w:rsidRPr="00B33073" w:rsidRDefault="00D87C2F" w:rsidP="0057274E">
            <w:pPr>
              <w:pStyle w:val="TAC"/>
              <w:rPr>
                <w:lang w:eastAsia="ko-KR"/>
              </w:rPr>
            </w:pPr>
            <w:r w:rsidRPr="00B33073">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rsidR="00D87C2F" w:rsidRPr="00B33073" w:rsidRDefault="00D87C2F" w:rsidP="0057274E">
            <w:pPr>
              <w:pStyle w:val="TAC"/>
              <w:rPr>
                <w:lang w:eastAsia="ko-KR"/>
              </w:rPr>
            </w:pPr>
            <w:r w:rsidRPr="00B33073">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rsidR="00D87C2F" w:rsidRPr="00B33073" w:rsidRDefault="00D87C2F" w:rsidP="0057274E">
            <w:pPr>
              <w:pStyle w:val="TAC"/>
              <w:rPr>
                <w:lang w:eastAsia="ko-KR"/>
              </w:rPr>
            </w:pPr>
            <w:r w:rsidRPr="00B33073">
              <w:rPr>
                <w:rFonts w:hint="eastAsia"/>
                <w:lang w:eastAsia="ko-KR"/>
              </w:rPr>
              <w:t>28.815</w:t>
            </w:r>
          </w:p>
        </w:tc>
      </w:tr>
      <w:tr w:rsidR="00D87C2F" w:rsidRPr="00B33073" w:rsidTr="0057274E">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D87C2F" w:rsidRPr="00B33073" w:rsidRDefault="00D87C2F" w:rsidP="0057274E">
            <w:pPr>
              <w:pStyle w:val="TAC"/>
            </w:pPr>
            <w:r w:rsidRPr="00B33073">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D87C2F" w:rsidRPr="00B33073" w:rsidRDefault="00D87C2F" w:rsidP="0057274E">
            <w:pPr>
              <w:pStyle w:val="TAC"/>
            </w:pPr>
            <w:r w:rsidRPr="00B33073">
              <w:t>-50</w:t>
            </w:r>
          </w:p>
        </w:tc>
        <w:tc>
          <w:tcPr>
            <w:tcW w:w="2500" w:type="dxa"/>
            <w:tcBorders>
              <w:top w:val="single" w:sz="4" w:space="0" w:color="auto"/>
              <w:left w:val="single" w:sz="4" w:space="0" w:color="auto"/>
              <w:bottom w:val="single" w:sz="4" w:space="0" w:color="auto"/>
              <w:right w:val="single" w:sz="4" w:space="0" w:color="auto"/>
            </w:tcBorders>
          </w:tcPr>
          <w:p w:rsidR="00D87C2F" w:rsidRPr="00B33073" w:rsidRDefault="00D87C2F" w:rsidP="0057274E">
            <w:pPr>
              <w:pStyle w:val="TAC"/>
            </w:pPr>
            <w:r w:rsidRPr="00B33073">
              <w:t>38.895</w:t>
            </w:r>
          </w:p>
        </w:tc>
      </w:tr>
    </w:tbl>
    <w:p w:rsidR="00D87C2F" w:rsidRPr="00B33073" w:rsidRDefault="00D87C2F" w:rsidP="00D87C2F"/>
    <w:p w:rsidR="00D87C2F" w:rsidRPr="00B33073" w:rsidRDefault="00D87C2F" w:rsidP="00D87C2F">
      <w:pPr>
        <w:rPr>
          <w:lang w:eastAsia="zh-CN"/>
        </w:rPr>
      </w:pPr>
      <w:r w:rsidRPr="00B33073">
        <w:t xml:space="preserve">For NR V2X UE supporting SL MIMO, </w:t>
      </w:r>
      <w:proofErr w:type="gramStart"/>
      <w:r w:rsidRPr="00B33073">
        <w:t>the transmit</w:t>
      </w:r>
      <w:proofErr w:type="gramEnd"/>
      <w:r w:rsidRPr="00B33073">
        <w:t xml:space="preserve"> OFF power at each transmit antenna connector shall not exceed the values specified in Table 6.3E.2.1-1 for single carrier. Transmit off power is defined as the mean power in at least one sub-frame 1 </w:t>
      </w:r>
      <w:proofErr w:type="spellStart"/>
      <w:r w:rsidRPr="00B33073">
        <w:t>ms</w:t>
      </w:r>
      <w:proofErr w:type="spellEnd"/>
      <w:r w:rsidRPr="00B33073">
        <w:t>.</w:t>
      </w:r>
    </w:p>
    <w:p w:rsidR="00781CBD" w:rsidRPr="00B33073" w:rsidRDefault="00EC2FAE" w:rsidP="00D87C2F">
      <w:pPr>
        <w:rPr>
          <w:rFonts w:ascii="Arial" w:hAnsi="Arial" w:cs="Arial"/>
          <w:i/>
          <w:color w:val="FF0000"/>
          <w:sz w:val="32"/>
          <w:szCs w:val="32"/>
          <w:lang w:eastAsia="zh-CN"/>
        </w:rPr>
      </w:pPr>
      <w:r w:rsidRPr="00B33073">
        <w:rPr>
          <w:rFonts w:ascii="Arial" w:hAnsi="Arial" w:cs="Arial"/>
          <w:i/>
          <w:color w:val="FF0000"/>
          <w:sz w:val="32"/>
          <w:szCs w:val="32"/>
        </w:rPr>
        <w:t>&lt;&lt; Unchanged sections are omitted &gt;&gt;</w:t>
      </w:r>
    </w:p>
    <w:p w:rsidR="00D87C2F" w:rsidRPr="00B33073" w:rsidRDefault="00D87C2F" w:rsidP="00D87C2F">
      <w:pPr>
        <w:pStyle w:val="4"/>
        <w:rPr>
          <w:lang w:eastAsia="en-GB"/>
        </w:rPr>
      </w:pPr>
      <w:bookmarkStart w:id="9" w:name="_Toc45888227"/>
      <w:bookmarkStart w:id="10" w:name="_Toc45888826"/>
      <w:r w:rsidRPr="00B33073">
        <w:rPr>
          <w:lang w:eastAsia="en-GB"/>
        </w:rPr>
        <w:t>6.3E.3.3</w:t>
      </w:r>
      <w:r w:rsidRPr="00B33073">
        <w:rPr>
          <w:lang w:eastAsia="en-GB"/>
        </w:rPr>
        <w:tab/>
        <w:t>S-SSB time mask</w:t>
      </w:r>
      <w:bookmarkEnd w:id="9"/>
      <w:bookmarkEnd w:id="10"/>
    </w:p>
    <w:p w:rsidR="00D87C2F" w:rsidRPr="00B33073" w:rsidRDefault="00D87C2F" w:rsidP="00D87C2F">
      <w:r w:rsidRPr="00B33073">
        <w:t>The S-PSS/S-SSS/</w:t>
      </w:r>
      <w:del w:id="11" w:author="CATT" w:date="2021-01-06T10:34:00Z">
        <w:r w:rsidRPr="00B33073" w:rsidDel="00D87C2F">
          <w:delText>S-PBCH</w:delText>
        </w:r>
      </w:del>
      <w:ins w:id="12" w:author="CATT" w:date="2021-01-06T10:34:00Z">
        <w:r w:rsidRPr="00B33073">
          <w:rPr>
            <w:rFonts w:hint="eastAsia"/>
            <w:lang w:eastAsia="zh-CN"/>
          </w:rPr>
          <w:t>PSBCH</w:t>
        </w:r>
      </w:ins>
      <w:r w:rsidRPr="00B33073">
        <w:t xml:space="preserve"> time mask </w:t>
      </w:r>
      <w:del w:id="13" w:author="CATT" w:date="2021-01-06T10:34:00Z">
        <w:r w:rsidRPr="00B33073" w:rsidDel="00D87C2F">
          <w:delText xml:space="preserve">is </w:delText>
        </w:r>
      </w:del>
      <w:r w:rsidRPr="00B33073">
        <w:t>for NR V2X UE defines the observation period between transmit OFF and ON S-PSS power and between transmit ON PSBCH and OFF power in a slot wherein the last symbol is punctured to create a guard period.</w:t>
      </w:r>
    </w:p>
    <w:p w:rsidR="00D87C2F" w:rsidRPr="00B33073" w:rsidRDefault="00D87C2F" w:rsidP="00D87C2F">
      <w:pPr>
        <w:pStyle w:val="TF"/>
      </w:pPr>
      <w:r w:rsidRPr="00B33073">
        <w:rPr>
          <w:noProof/>
          <w:lang w:val="en-US" w:eastAsia="zh-CN"/>
        </w:rPr>
        <w:drawing>
          <wp:inline distT="0" distB="0" distL="0" distR="0" wp14:anchorId="02CE3AF7" wp14:editId="3CB8D798">
            <wp:extent cx="6020555" cy="1833420"/>
            <wp:effectExtent l="0" t="0" r="0" b="0"/>
            <wp:docPr id="26"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R V2X_S-SSB On_Off time mask.jpg"/>
                    <pic:cNvPicPr/>
                  </pic:nvPicPr>
                  <pic:blipFill>
                    <a:blip r:embed="rId13">
                      <a:extLst>
                        <a:ext uri="{28A0092B-C50C-407E-A947-70E740481C1C}">
                          <a14:useLocalDpi xmlns:a14="http://schemas.microsoft.com/office/drawing/2010/main" val="0"/>
                        </a:ext>
                      </a:extLst>
                    </a:blip>
                    <a:stretch>
                      <a:fillRect/>
                    </a:stretch>
                  </pic:blipFill>
                  <pic:spPr>
                    <a:xfrm>
                      <a:off x="0" y="0"/>
                      <a:ext cx="6165009" cy="1877410"/>
                    </a:xfrm>
                    <a:prstGeom prst="rect">
                      <a:avLst/>
                    </a:prstGeom>
                  </pic:spPr>
                </pic:pic>
              </a:graphicData>
            </a:graphic>
          </wp:inline>
        </w:drawing>
      </w:r>
    </w:p>
    <w:p w:rsidR="00D87C2F" w:rsidRPr="00B33073" w:rsidRDefault="00D87C2F" w:rsidP="00D87C2F">
      <w:pPr>
        <w:pStyle w:val="TF"/>
        <w:rPr>
          <w:lang w:eastAsia="en-GB"/>
        </w:rPr>
      </w:pPr>
      <w:r w:rsidRPr="00B33073">
        <w:t>Figure 6.3E.3.3-</w:t>
      </w:r>
      <w:r w:rsidRPr="00B33073">
        <w:rPr>
          <w:rFonts w:hint="eastAsia"/>
        </w:rPr>
        <w:t>1</w:t>
      </w:r>
      <w:r w:rsidRPr="00B33073">
        <w:t xml:space="preserve">: </w:t>
      </w:r>
      <w:r w:rsidRPr="00B33073">
        <w:rPr>
          <w:rFonts w:hint="eastAsia"/>
        </w:rPr>
        <w:t xml:space="preserve">S-SSB time mask for </w:t>
      </w:r>
      <w:r w:rsidRPr="00B33073">
        <w:t>NR V2X UE</w:t>
      </w:r>
      <w:r w:rsidRPr="00B33073">
        <w:rPr>
          <w:bCs/>
        </w:rPr>
        <w:t xml:space="preserve"> </w:t>
      </w:r>
      <w:del w:id="14" w:author="CATT" w:date="2021-01-06T10:35:00Z">
        <w:r w:rsidRPr="00B33073" w:rsidDel="00D87C2F">
          <w:rPr>
            <w:bCs/>
          </w:rPr>
          <w:delText>f</w:delText>
        </w:r>
        <w:r w:rsidRPr="00B33073" w:rsidDel="00D87C2F">
          <w:delText xml:space="preserve">or NR V2X UE </w:delText>
        </w:r>
      </w:del>
      <w:r w:rsidRPr="00B33073">
        <w:t>supporting SL MIMO, the ON/OFF time mask requirements apply at each transmit antenna connector.</w:t>
      </w:r>
    </w:p>
    <w:p w:rsidR="00D87C2F" w:rsidRPr="00B33073" w:rsidRDefault="00D87C2F" w:rsidP="00D87C2F">
      <w:r w:rsidRPr="00B33073">
        <w:t xml:space="preserve">For UE with two transmit antenna connectors, the general ON/OFF time mask requirements specified in </w:t>
      </w:r>
      <w:proofErr w:type="spellStart"/>
      <w:ins w:id="15" w:author="CATT" w:date="2021-01-06T10:37:00Z">
        <w:r w:rsidRPr="00B33073">
          <w:rPr>
            <w:rFonts w:hint="eastAsia"/>
            <w:lang w:eastAsia="zh-CN"/>
          </w:rPr>
          <w:t>sub</w:t>
        </w:r>
      </w:ins>
      <w:r w:rsidRPr="00B33073">
        <w:t>clause</w:t>
      </w:r>
      <w:proofErr w:type="spellEnd"/>
      <w:r w:rsidRPr="00B33073">
        <w:t xml:space="preserve"> 6.3E.3 apply to each transmit antenna connector. The requirements shall be met with the SL MIMO configurations described in </w:t>
      </w:r>
      <w:proofErr w:type="spellStart"/>
      <w:ins w:id="16" w:author="CATT" w:date="2021-01-06T10:37:00Z">
        <w:r w:rsidRPr="00B33073">
          <w:rPr>
            <w:rFonts w:hint="eastAsia"/>
            <w:lang w:eastAsia="zh-CN"/>
          </w:rPr>
          <w:t>sub</w:t>
        </w:r>
      </w:ins>
      <w:r w:rsidRPr="00B33073">
        <w:t>clause</w:t>
      </w:r>
      <w:proofErr w:type="spellEnd"/>
      <w:r w:rsidRPr="00B33073">
        <w:t xml:space="preserve"> 6.2D.1.</w:t>
      </w:r>
    </w:p>
    <w:p w:rsidR="00D87C2F" w:rsidRPr="00B33073" w:rsidRDefault="00D87C2F" w:rsidP="00D87C2F">
      <w:pPr>
        <w:rPr>
          <w:rFonts w:eastAsia="Malgun Gothic"/>
        </w:rPr>
      </w:pPr>
      <w:r w:rsidRPr="00B33073">
        <w:rPr>
          <w:rFonts w:hint="eastAsia"/>
        </w:rPr>
        <w:t xml:space="preserve">If </w:t>
      </w:r>
      <w:r w:rsidRPr="00B33073">
        <w:t xml:space="preserve">the </w:t>
      </w:r>
      <w:r w:rsidRPr="00B33073">
        <w:rPr>
          <w:rFonts w:hint="eastAsia"/>
        </w:rPr>
        <w:t xml:space="preserve">UE </w:t>
      </w:r>
      <w:r w:rsidRPr="00B33073">
        <w:t xml:space="preserve">transmits on one antenna </w:t>
      </w:r>
      <w:r w:rsidRPr="00B33073">
        <w:rPr>
          <w:rFonts w:hint="eastAsia"/>
          <w:lang w:eastAsia="zh-CN"/>
        </w:rPr>
        <w:t>connector</w:t>
      </w:r>
      <w:r w:rsidRPr="00B33073">
        <w:rPr>
          <w:lang w:eastAsia="zh-CN"/>
        </w:rPr>
        <w:t xml:space="preserve"> at a time</w:t>
      </w:r>
      <w:r w:rsidRPr="00B33073">
        <w:t>, the general ON/OFF time mask requirements apply</w:t>
      </w:r>
      <w:r w:rsidRPr="00B33073">
        <w:rPr>
          <w:rFonts w:hint="eastAsia"/>
          <w:lang w:eastAsia="zh-CN"/>
        </w:rPr>
        <w:t xml:space="preserve"> to the active antenna connector</w:t>
      </w:r>
      <w:r w:rsidRPr="00B33073">
        <w:t>.</w:t>
      </w:r>
    </w:p>
    <w:p w:rsidR="00D87C2F" w:rsidRPr="00B33073" w:rsidRDefault="00D87C2F" w:rsidP="00D87C2F">
      <w:pPr>
        <w:pStyle w:val="4"/>
        <w:rPr>
          <w:noProof/>
        </w:rPr>
      </w:pPr>
      <w:bookmarkStart w:id="17" w:name="_Toc45888228"/>
      <w:bookmarkStart w:id="18" w:name="_Toc45888827"/>
      <w:r w:rsidRPr="00B33073">
        <w:t>6.3E.3.4</w:t>
      </w:r>
      <w:r w:rsidRPr="00B33073">
        <w:tab/>
        <w:t>Transmit ON/OFF time mask for V2X con-current operation</w:t>
      </w:r>
      <w:bookmarkEnd w:id="17"/>
      <w:bookmarkEnd w:id="18"/>
    </w:p>
    <w:p w:rsidR="00D87C2F" w:rsidRPr="00B33073" w:rsidRDefault="00D87C2F" w:rsidP="00D87C2F">
      <w:pPr>
        <w:rPr>
          <w:noProof/>
        </w:rPr>
      </w:pPr>
      <w:r w:rsidRPr="00B33073">
        <w:rPr>
          <w:noProof/>
        </w:rPr>
        <w:t xml:space="preserve">For the inter-band con-current NR V2X operation, </w:t>
      </w:r>
      <w:r w:rsidRPr="00B33073">
        <w:t xml:space="preserve">the requirements specified in </w:t>
      </w:r>
      <w:proofErr w:type="spellStart"/>
      <w:r w:rsidRPr="00B33073">
        <w:t>subclause</w:t>
      </w:r>
      <w:proofErr w:type="spellEnd"/>
      <w:r w:rsidRPr="00B33073">
        <w:t xml:space="preserve"> 6.3.3 shall apply for the uplink in licensed band and the requirements specified in </w:t>
      </w:r>
      <w:proofErr w:type="spellStart"/>
      <w:r w:rsidRPr="00B33073">
        <w:t>subclause</w:t>
      </w:r>
      <w:proofErr w:type="spellEnd"/>
      <w:r w:rsidRPr="00B33073">
        <w:t xml:space="preserve"> 6.3E.3 shall apply for the </w:t>
      </w:r>
      <w:proofErr w:type="spellStart"/>
      <w:r w:rsidRPr="00B33073">
        <w:t>sidelink</w:t>
      </w:r>
      <w:proofErr w:type="spellEnd"/>
      <w:r w:rsidRPr="00B33073">
        <w:t xml:space="preserve"> </w:t>
      </w:r>
      <w:r w:rsidRPr="00B33073">
        <w:rPr>
          <w:noProof/>
        </w:rPr>
        <w:t>in Band n47</w:t>
      </w:r>
      <w:r w:rsidRPr="00B33073">
        <w:t>.</w:t>
      </w:r>
      <w:r w:rsidRPr="00B33073">
        <w:rPr>
          <w:noProof/>
        </w:rPr>
        <w:t xml:space="preserve"> </w:t>
      </w:r>
    </w:p>
    <w:p w:rsidR="00D87C2F" w:rsidRPr="00B33073" w:rsidRDefault="00D87C2F" w:rsidP="00D87C2F">
      <w:pPr>
        <w:pStyle w:val="3"/>
      </w:pPr>
      <w:bookmarkStart w:id="19" w:name="_Toc45888229"/>
      <w:bookmarkStart w:id="20" w:name="_Toc45888828"/>
      <w:r w:rsidRPr="00B33073">
        <w:lastRenderedPageBreak/>
        <w:t>6.3E.4</w:t>
      </w:r>
      <w:r w:rsidRPr="00B33073">
        <w:tab/>
        <w:t>Power control for V2X</w:t>
      </w:r>
      <w:bookmarkEnd w:id="19"/>
      <w:bookmarkEnd w:id="20"/>
    </w:p>
    <w:p w:rsidR="00D87C2F" w:rsidRPr="00B33073" w:rsidRDefault="00D87C2F" w:rsidP="00D87C2F">
      <w:pPr>
        <w:pStyle w:val="4"/>
      </w:pPr>
      <w:bookmarkStart w:id="21" w:name="_Toc45888230"/>
      <w:bookmarkStart w:id="22" w:name="_Toc45888829"/>
      <w:r w:rsidRPr="00B33073">
        <w:t>6.3E.4.1 General</w:t>
      </w:r>
      <w:bookmarkEnd w:id="21"/>
      <w:bookmarkEnd w:id="22"/>
    </w:p>
    <w:p w:rsidR="00D87C2F" w:rsidRPr="00B33073" w:rsidRDefault="00D87C2F" w:rsidP="00D87C2F">
      <w:pPr>
        <w:rPr>
          <w:rFonts w:cs="v5.0.0"/>
        </w:rPr>
      </w:pPr>
      <w:r w:rsidRPr="00B33073">
        <w:t xml:space="preserve">When UE is configured for NR V2X </w:t>
      </w:r>
      <w:proofErr w:type="spellStart"/>
      <w:r w:rsidRPr="00B33073">
        <w:t>sidelink</w:t>
      </w:r>
      <w:proofErr w:type="spellEnd"/>
      <w:r w:rsidRPr="00B33073">
        <w:t xml:space="preserve"> transmissions non-concurrent with NR uplink transmissions for NR V2X operating bands in Table 5.2E.1-1</w:t>
      </w:r>
      <w:r w:rsidRPr="00B33073">
        <w:rPr>
          <w:rFonts w:cs="v5.0.0"/>
        </w:rPr>
        <w:t xml:space="preserve">, the following requirements are applied for NR V2X </w:t>
      </w:r>
      <w:proofErr w:type="spellStart"/>
      <w:r w:rsidRPr="00B33073">
        <w:rPr>
          <w:rFonts w:cs="v5.0.0"/>
        </w:rPr>
        <w:t>sidelink</w:t>
      </w:r>
      <w:proofErr w:type="spellEnd"/>
      <w:r w:rsidRPr="00B33073">
        <w:rPr>
          <w:rFonts w:cs="v5.0.0"/>
        </w:rPr>
        <w:t xml:space="preserve"> transmission.</w:t>
      </w:r>
    </w:p>
    <w:p w:rsidR="00D87C2F" w:rsidRPr="00B33073" w:rsidRDefault="00D87C2F" w:rsidP="00D87C2F">
      <w:r w:rsidRPr="00B33073">
        <w:t>For NR V2X UE supporting SL MIMO, the power control tolerance for single carrier shall apply to the sum of output power at each transmit antenna connector.</w:t>
      </w:r>
    </w:p>
    <w:p w:rsidR="00D87C2F" w:rsidRPr="00B33073" w:rsidRDefault="00D87C2F" w:rsidP="00D87C2F">
      <w:r w:rsidRPr="00B33073">
        <w:rPr>
          <w:rFonts w:hint="eastAsia"/>
        </w:rPr>
        <w:t xml:space="preserve">If </w:t>
      </w:r>
      <w:r w:rsidRPr="00B33073">
        <w:t xml:space="preserve">the </w:t>
      </w:r>
      <w:r w:rsidRPr="00B33073">
        <w:rPr>
          <w:rFonts w:hint="eastAsia"/>
        </w:rPr>
        <w:t xml:space="preserve">UE </w:t>
      </w:r>
      <w:r w:rsidRPr="00B33073">
        <w:t xml:space="preserve">transmits </w:t>
      </w:r>
      <w:r w:rsidRPr="00B33073">
        <w:rPr>
          <w:rFonts w:hint="eastAsia"/>
        </w:rPr>
        <w:t>on</w:t>
      </w:r>
      <w:r w:rsidRPr="00B33073">
        <w:t xml:space="preserve"> one </w:t>
      </w:r>
      <w:del w:id="23" w:author="CATT" w:date="2021-01-06T10:36:00Z">
        <w:r w:rsidRPr="00B33073" w:rsidDel="00D87C2F">
          <w:delText>-</w:delText>
        </w:r>
      </w:del>
      <w:r w:rsidRPr="00B33073">
        <w:t xml:space="preserve">antenna </w:t>
      </w:r>
      <w:r w:rsidRPr="00B33073">
        <w:rPr>
          <w:rFonts w:hint="eastAsia"/>
          <w:lang w:eastAsia="zh-CN"/>
        </w:rPr>
        <w:t>connector</w:t>
      </w:r>
      <w:r w:rsidRPr="00B33073">
        <w:rPr>
          <w:lang w:eastAsia="zh-CN"/>
        </w:rPr>
        <w:t xml:space="preserve"> at a time</w:t>
      </w:r>
      <w:r w:rsidRPr="00B33073">
        <w:t>, the requirements for single carrier shall apply</w:t>
      </w:r>
      <w:r w:rsidRPr="00B33073">
        <w:rPr>
          <w:rFonts w:hint="eastAsia"/>
          <w:lang w:eastAsia="zh-CN"/>
        </w:rPr>
        <w:t xml:space="preserve"> to the active antenna connector</w:t>
      </w:r>
      <w:r w:rsidRPr="00B33073">
        <w:t>.</w:t>
      </w:r>
    </w:p>
    <w:p w:rsidR="00D87C2F" w:rsidRPr="00B33073" w:rsidRDefault="00D87C2F" w:rsidP="00D87C2F">
      <w:pPr>
        <w:pStyle w:val="4"/>
        <w:rPr>
          <w:lang w:eastAsia="en-GB"/>
        </w:rPr>
      </w:pPr>
      <w:bookmarkStart w:id="24" w:name="_Toc463997769"/>
      <w:bookmarkStart w:id="25" w:name="_Toc22648731"/>
      <w:bookmarkStart w:id="26" w:name="_Toc45888231"/>
      <w:bookmarkStart w:id="27" w:name="_Toc45888830"/>
      <w:r w:rsidRPr="00B33073">
        <w:rPr>
          <w:lang w:eastAsia="en-GB"/>
        </w:rPr>
        <w:t>6.3E.4.2</w:t>
      </w:r>
      <w:r w:rsidRPr="00B33073">
        <w:rPr>
          <w:lang w:eastAsia="en-GB"/>
        </w:rPr>
        <w:tab/>
        <w:t>Absolute power tolerance</w:t>
      </w:r>
      <w:bookmarkEnd w:id="24"/>
      <w:bookmarkEnd w:id="25"/>
      <w:bookmarkEnd w:id="26"/>
      <w:bookmarkEnd w:id="27"/>
    </w:p>
    <w:p w:rsidR="00D87C2F" w:rsidRPr="00B33073" w:rsidRDefault="00D87C2F" w:rsidP="00D87C2F">
      <w:pPr>
        <w:rPr>
          <w:lang w:val="en-US"/>
        </w:rPr>
      </w:pPr>
      <w:r w:rsidRPr="00B33073">
        <w:t xml:space="preserve">The requirements in </w:t>
      </w:r>
      <w:proofErr w:type="spellStart"/>
      <w:r w:rsidRPr="00B33073">
        <w:t>subclause</w:t>
      </w:r>
      <w:proofErr w:type="spellEnd"/>
      <w:r w:rsidRPr="00B33073">
        <w:t xml:space="preserve"> 6.3.4.2</w:t>
      </w:r>
      <w:r w:rsidRPr="00B33073">
        <w:rPr>
          <w:lang w:val="en-US"/>
        </w:rPr>
        <w:t xml:space="preserve"> shall apply for NR V2X transmission.</w:t>
      </w:r>
    </w:p>
    <w:p w:rsidR="00D87C2F" w:rsidRPr="00B33073" w:rsidRDefault="00D87C2F" w:rsidP="00D87C2F">
      <w:pPr>
        <w:pStyle w:val="4"/>
        <w:ind w:left="0" w:firstLine="0"/>
      </w:pPr>
      <w:bookmarkStart w:id="28" w:name="_Toc45888232"/>
      <w:bookmarkStart w:id="29" w:name="_Toc45888831"/>
      <w:r w:rsidRPr="00B33073">
        <w:t>6.3E.4.3</w:t>
      </w:r>
      <w:r w:rsidRPr="00B33073">
        <w:tab/>
        <w:t>Power control for V2X con-current operation</w:t>
      </w:r>
      <w:bookmarkEnd w:id="28"/>
      <w:bookmarkEnd w:id="29"/>
    </w:p>
    <w:p w:rsidR="009E5AD6" w:rsidRPr="00B33073" w:rsidRDefault="00D87C2F" w:rsidP="009E5AD6">
      <w:pPr>
        <w:rPr>
          <w:noProof/>
          <w:lang w:eastAsia="zh-CN"/>
        </w:rPr>
      </w:pPr>
      <w:r w:rsidRPr="00B33073">
        <w:rPr>
          <w:noProof/>
        </w:rPr>
        <w:t xml:space="preserve">For the inter-band con-current NR V2X operation, </w:t>
      </w:r>
      <w:r w:rsidRPr="00B33073">
        <w:t xml:space="preserve">the requirements specified in </w:t>
      </w:r>
      <w:proofErr w:type="spellStart"/>
      <w:r w:rsidRPr="00B33073">
        <w:t>subclause</w:t>
      </w:r>
      <w:proofErr w:type="spellEnd"/>
      <w:r w:rsidRPr="00B33073">
        <w:t xml:space="preserve"> 6.3.4 shall apply for the uplink in licensed band and the requirements specified in </w:t>
      </w:r>
      <w:proofErr w:type="spellStart"/>
      <w:r w:rsidRPr="00B33073">
        <w:t>subclause</w:t>
      </w:r>
      <w:proofErr w:type="spellEnd"/>
      <w:r w:rsidRPr="00B33073">
        <w:t xml:space="preserve"> 6.3E.4 shall apply for the </w:t>
      </w:r>
      <w:proofErr w:type="spellStart"/>
      <w:r w:rsidRPr="00B33073">
        <w:t>sidelink</w:t>
      </w:r>
      <w:proofErr w:type="spellEnd"/>
      <w:r w:rsidRPr="00B33073">
        <w:t xml:space="preserve"> </w:t>
      </w:r>
      <w:r w:rsidRPr="00B33073">
        <w:rPr>
          <w:noProof/>
        </w:rPr>
        <w:t>in Band n47</w:t>
      </w:r>
      <w:r w:rsidRPr="00B33073">
        <w:t>.</w:t>
      </w:r>
    </w:p>
    <w:p w:rsidR="009E5AD6" w:rsidRPr="00B33073" w:rsidRDefault="009E5AD6" w:rsidP="009E5AD6">
      <w:pPr>
        <w:rPr>
          <w:rFonts w:ascii="Arial" w:hAnsi="Arial" w:cs="Arial"/>
          <w:i/>
          <w:color w:val="FF0000"/>
          <w:sz w:val="32"/>
          <w:szCs w:val="32"/>
        </w:rPr>
      </w:pPr>
      <w:r w:rsidRPr="00B33073">
        <w:rPr>
          <w:rFonts w:ascii="Arial" w:hAnsi="Arial" w:cs="Arial" w:hint="eastAsia"/>
          <w:i/>
          <w:color w:val="FF0000"/>
          <w:sz w:val="32"/>
          <w:szCs w:val="32"/>
        </w:rPr>
        <w:t xml:space="preserve">&lt;End of Change </w:t>
      </w:r>
      <w:r w:rsidRPr="00B33073">
        <w:rPr>
          <w:rFonts w:ascii="Arial" w:hAnsi="Arial" w:cs="Arial" w:hint="eastAsia"/>
          <w:i/>
          <w:color w:val="FF0000"/>
          <w:sz w:val="32"/>
          <w:szCs w:val="32"/>
          <w:lang w:eastAsia="zh-CN"/>
        </w:rPr>
        <w:t>1</w:t>
      </w:r>
      <w:r w:rsidRPr="00B33073">
        <w:rPr>
          <w:rFonts w:ascii="Arial" w:hAnsi="Arial" w:cs="Arial" w:hint="eastAsia"/>
          <w:i/>
          <w:color w:val="FF0000"/>
          <w:sz w:val="32"/>
          <w:szCs w:val="32"/>
        </w:rPr>
        <w:t>&gt;</w:t>
      </w:r>
    </w:p>
    <w:p w:rsidR="009E5AD6" w:rsidRPr="00B33073" w:rsidRDefault="009E5AD6" w:rsidP="0090167E">
      <w:pPr>
        <w:rPr>
          <w:lang w:eastAsia="zh-CN"/>
        </w:rPr>
      </w:pPr>
    </w:p>
    <w:p w:rsidR="003A00FB" w:rsidRPr="00B33073" w:rsidRDefault="003A00FB" w:rsidP="003A00FB">
      <w:pPr>
        <w:rPr>
          <w:rFonts w:ascii="Arial" w:hAnsi="Arial" w:cs="Arial"/>
          <w:i/>
          <w:color w:val="FF0000"/>
          <w:sz w:val="32"/>
          <w:szCs w:val="32"/>
          <w:lang w:eastAsia="zh-CN"/>
        </w:rPr>
      </w:pPr>
      <w:r w:rsidRPr="00B33073">
        <w:rPr>
          <w:rFonts w:ascii="Arial" w:hAnsi="Arial" w:cs="Arial" w:hint="eastAsia"/>
          <w:i/>
          <w:color w:val="FF0000"/>
          <w:sz w:val="32"/>
          <w:szCs w:val="32"/>
        </w:rPr>
        <w:t xml:space="preserve">&lt;Start of Change </w:t>
      </w:r>
      <w:r w:rsidRPr="00B33073">
        <w:rPr>
          <w:rFonts w:ascii="Arial" w:hAnsi="Arial" w:cs="Arial" w:hint="eastAsia"/>
          <w:i/>
          <w:color w:val="FF0000"/>
          <w:sz w:val="32"/>
          <w:szCs w:val="32"/>
          <w:lang w:eastAsia="zh-CN"/>
        </w:rPr>
        <w:t>2</w:t>
      </w:r>
      <w:r w:rsidRPr="00B33073">
        <w:rPr>
          <w:rFonts w:ascii="Arial" w:hAnsi="Arial" w:cs="Arial" w:hint="eastAsia"/>
          <w:i/>
          <w:color w:val="FF0000"/>
          <w:sz w:val="32"/>
          <w:szCs w:val="32"/>
        </w:rPr>
        <w:t>&gt;</w:t>
      </w:r>
    </w:p>
    <w:p w:rsidR="00230895" w:rsidRPr="00B33073" w:rsidRDefault="00230895" w:rsidP="00230895">
      <w:pPr>
        <w:pStyle w:val="2"/>
      </w:pPr>
      <w:bookmarkStart w:id="30" w:name="_Toc45888260"/>
      <w:bookmarkStart w:id="31" w:name="_Toc45888859"/>
      <w:r w:rsidRPr="00B33073">
        <w:t>6.4E</w:t>
      </w:r>
      <w:r w:rsidRPr="00B33073">
        <w:tab/>
        <w:t>Transmit signal quality for V2X</w:t>
      </w:r>
      <w:bookmarkEnd w:id="30"/>
      <w:bookmarkEnd w:id="31"/>
    </w:p>
    <w:p w:rsidR="00230895" w:rsidRPr="00B33073" w:rsidRDefault="00230895" w:rsidP="00230895">
      <w:pPr>
        <w:pStyle w:val="3"/>
      </w:pPr>
      <w:bookmarkStart w:id="32" w:name="_Toc45888261"/>
      <w:bookmarkStart w:id="33" w:name="_Toc45888860"/>
      <w:r w:rsidRPr="00B33073">
        <w:t>6.4E.1</w:t>
      </w:r>
      <w:r w:rsidRPr="00B33073">
        <w:tab/>
        <w:t>Frequency error for V2X</w:t>
      </w:r>
      <w:bookmarkEnd w:id="32"/>
      <w:bookmarkEnd w:id="33"/>
    </w:p>
    <w:p w:rsidR="00230895" w:rsidRPr="00B33073" w:rsidRDefault="00230895" w:rsidP="00230895">
      <w:pPr>
        <w:pStyle w:val="4"/>
      </w:pPr>
      <w:bookmarkStart w:id="34" w:name="_Toc45888262"/>
      <w:bookmarkStart w:id="35" w:name="_Toc45888861"/>
      <w:r w:rsidRPr="00B33073">
        <w:t>6.4E.1.1</w:t>
      </w:r>
      <w:r w:rsidRPr="00B33073">
        <w:tab/>
        <w:t>General</w:t>
      </w:r>
      <w:bookmarkEnd w:id="34"/>
      <w:bookmarkEnd w:id="35"/>
    </w:p>
    <w:p w:rsidR="00230895" w:rsidRPr="00B33073" w:rsidRDefault="00230895" w:rsidP="00230895">
      <w:r w:rsidRPr="00B33073">
        <w:rPr>
          <w:lang w:eastAsia="zh-CN"/>
        </w:rPr>
        <w:t>The UE modulated carrier frequency for NR V2</w:t>
      </w:r>
      <w:r w:rsidRPr="00B33073">
        <w:rPr>
          <w:rFonts w:eastAsia="Malgun Gothic" w:hint="eastAsia"/>
        </w:rPr>
        <w:t>X</w:t>
      </w:r>
      <w:r w:rsidRPr="00B33073">
        <w:rPr>
          <w:lang w:eastAsia="zh-CN"/>
        </w:rPr>
        <w:t xml:space="preserve"> </w:t>
      </w:r>
      <w:proofErr w:type="spellStart"/>
      <w:r w:rsidRPr="00B33073">
        <w:rPr>
          <w:lang w:eastAsia="zh-CN"/>
        </w:rPr>
        <w:t>sidelink</w:t>
      </w:r>
      <w:proofErr w:type="spellEnd"/>
      <w:r w:rsidRPr="00B33073">
        <w:rPr>
          <w:lang w:eastAsia="zh-CN"/>
        </w:rPr>
        <w:t xml:space="preserve"> transmissions</w:t>
      </w:r>
      <w:r w:rsidRPr="00B33073">
        <w:t xml:space="preserve"> in Table 5.2E.1-1,</w:t>
      </w:r>
      <w:r w:rsidRPr="00B33073">
        <w:rPr>
          <w:lang w:eastAsia="zh-CN"/>
        </w:rPr>
        <w:t xml:space="preserve"> shall be accurate to within ±0.1 PPM observed over a period of 1 </w:t>
      </w:r>
      <w:proofErr w:type="spellStart"/>
      <w:r w:rsidRPr="00B33073">
        <w:rPr>
          <w:lang w:eastAsia="zh-CN"/>
        </w:rPr>
        <w:t>ms</w:t>
      </w:r>
      <w:proofErr w:type="spellEnd"/>
      <w:r w:rsidRPr="00B33073">
        <w:rPr>
          <w:lang w:eastAsia="zh-CN"/>
        </w:rPr>
        <w:t xml:space="preserve"> compared to the absolute frequency in case of using GNSS synchronization source</w:t>
      </w:r>
      <w:r w:rsidRPr="00B33073">
        <w:t>.</w:t>
      </w:r>
      <w:r w:rsidRPr="00B33073">
        <w:rPr>
          <w:rFonts w:eastAsia="Malgun Gothic" w:hint="eastAsia"/>
        </w:rPr>
        <w:t xml:space="preserve"> </w:t>
      </w:r>
      <w:r w:rsidRPr="00B33073">
        <w:rPr>
          <w:lang w:eastAsia="zh-CN"/>
        </w:rPr>
        <w:t>The same requirements applied over a</w:t>
      </w:r>
      <w:r w:rsidRPr="00B33073">
        <w:t xml:space="preserve"> </w:t>
      </w:r>
      <w:r w:rsidRPr="00B33073">
        <w:rPr>
          <w:lang w:eastAsia="zh-CN"/>
        </w:rPr>
        <w:t xml:space="preserve">period of 1 </w:t>
      </w:r>
      <w:proofErr w:type="spellStart"/>
      <w:proofErr w:type="gramStart"/>
      <w:r w:rsidRPr="00B33073">
        <w:rPr>
          <w:lang w:eastAsia="zh-CN"/>
        </w:rPr>
        <w:t>ms</w:t>
      </w:r>
      <w:proofErr w:type="spellEnd"/>
      <w:proofErr w:type="gramEnd"/>
      <w:r w:rsidRPr="00B33073">
        <w:rPr>
          <w:lang w:eastAsia="zh-CN"/>
        </w:rPr>
        <w:t xml:space="preserve"> compared to the carrier frequency received from the </w:t>
      </w:r>
      <w:proofErr w:type="spellStart"/>
      <w:r w:rsidRPr="00B33073">
        <w:rPr>
          <w:lang w:eastAsia="zh-CN"/>
        </w:rPr>
        <w:t>gNB</w:t>
      </w:r>
      <w:proofErr w:type="spellEnd"/>
      <w:r w:rsidRPr="00B33073">
        <w:rPr>
          <w:lang w:eastAsia="zh-CN"/>
        </w:rPr>
        <w:t xml:space="preserve"> or V2X synchronization reference UE</w:t>
      </w:r>
      <w:r w:rsidRPr="00B33073">
        <w:t xml:space="preserve"> in case of using the </w:t>
      </w:r>
      <w:proofErr w:type="spellStart"/>
      <w:r w:rsidRPr="00B33073">
        <w:t>g</w:t>
      </w:r>
      <w:r w:rsidRPr="00B33073">
        <w:rPr>
          <w:lang w:eastAsia="zh-CN"/>
        </w:rPr>
        <w:t>NB</w:t>
      </w:r>
      <w:proofErr w:type="spellEnd"/>
      <w:r w:rsidRPr="00B33073">
        <w:rPr>
          <w:lang w:eastAsia="zh-CN"/>
        </w:rPr>
        <w:t xml:space="preserve"> or V2X synchronization reference UE </w:t>
      </w:r>
      <w:proofErr w:type="spellStart"/>
      <w:r w:rsidRPr="00B33073">
        <w:rPr>
          <w:lang w:eastAsia="zh-CN"/>
        </w:rPr>
        <w:t>sidelink</w:t>
      </w:r>
      <w:proofErr w:type="spellEnd"/>
      <w:r w:rsidRPr="00B33073">
        <w:rPr>
          <w:lang w:eastAsia="zh-CN"/>
        </w:rPr>
        <w:t xml:space="preserve"> </w:t>
      </w:r>
      <w:r w:rsidRPr="00B33073">
        <w:t>synchronization signals.</w:t>
      </w:r>
    </w:p>
    <w:p w:rsidR="00230895" w:rsidRPr="00B33073" w:rsidRDefault="00230895" w:rsidP="00230895">
      <w:r w:rsidRPr="00B33073">
        <w:t xml:space="preserve">For NR V2X UE supporting SL MIMO, the UE modulated carrier frequency at each transmit antenna connector shall be accurate to within ±0.1 PPM observed over a period of 0.5 </w:t>
      </w:r>
      <w:proofErr w:type="spellStart"/>
      <w:r w:rsidRPr="00B33073">
        <w:t>ms</w:t>
      </w:r>
      <w:proofErr w:type="spellEnd"/>
      <w:r w:rsidRPr="00B33073">
        <w:t xml:space="preserve"> in case of using GNSS synchronization source.</w:t>
      </w:r>
      <w:r w:rsidRPr="00B33073">
        <w:rPr>
          <w:rFonts w:eastAsia="Malgun Gothic" w:hint="eastAsia"/>
        </w:rPr>
        <w:t xml:space="preserve"> </w:t>
      </w:r>
      <w:r w:rsidRPr="00B33073">
        <w:t xml:space="preserve">The same requirements </w:t>
      </w:r>
      <w:del w:id="36" w:author="CATT" w:date="2021-01-06T10:42:00Z">
        <w:r w:rsidRPr="00B33073" w:rsidDel="00230895">
          <w:delText xml:space="preserve">applied </w:delText>
        </w:r>
      </w:del>
      <w:ins w:id="37" w:author="CATT" w:date="2021-01-06T10:42:00Z">
        <w:r w:rsidRPr="00B33073">
          <w:t>appl</w:t>
        </w:r>
        <w:r w:rsidRPr="00B33073">
          <w:rPr>
            <w:rFonts w:hint="eastAsia"/>
            <w:lang w:eastAsia="zh-CN"/>
          </w:rPr>
          <w:t>y</w:t>
        </w:r>
        <w:r w:rsidRPr="00B33073">
          <w:t xml:space="preserve"> </w:t>
        </w:r>
      </w:ins>
      <w:r w:rsidRPr="00B33073">
        <w:t xml:space="preserve">over a period of 0.5 </w:t>
      </w:r>
      <w:proofErr w:type="spellStart"/>
      <w:r w:rsidRPr="00B33073">
        <w:t>ms</w:t>
      </w:r>
      <w:proofErr w:type="spellEnd"/>
      <w:r w:rsidRPr="00B33073">
        <w:t xml:space="preserve"> compared to the relative frequency in case of using the NR </w:t>
      </w:r>
      <w:proofErr w:type="spellStart"/>
      <w:r w:rsidRPr="00B33073">
        <w:t>gNode</w:t>
      </w:r>
      <w:proofErr w:type="spellEnd"/>
      <w:r w:rsidRPr="00B33073">
        <w:t xml:space="preserve"> B or V2X</w:t>
      </w:r>
      <w:ins w:id="38" w:author="CATT" w:date="2021-01-06T10:49:00Z">
        <w:r w:rsidR="005B47D1" w:rsidRPr="00B33073">
          <w:rPr>
            <w:rFonts w:hint="eastAsia"/>
            <w:lang w:eastAsia="zh-CN"/>
          </w:rPr>
          <w:t xml:space="preserve"> synchronization reference</w:t>
        </w:r>
      </w:ins>
      <w:r w:rsidRPr="00B33073">
        <w:t xml:space="preserve"> UE </w:t>
      </w:r>
      <w:proofErr w:type="spellStart"/>
      <w:r w:rsidRPr="00B33073">
        <w:t>sidelink</w:t>
      </w:r>
      <w:proofErr w:type="spellEnd"/>
      <w:r w:rsidRPr="00B33073">
        <w:t xml:space="preserve"> synchronization signals.</w:t>
      </w:r>
    </w:p>
    <w:p w:rsidR="00230895" w:rsidRPr="00B33073" w:rsidRDefault="00230895" w:rsidP="00230895">
      <w:r w:rsidRPr="00B33073">
        <w:t>If the UE transmits on one antenna connector at a time, the requirements for single carrier shall apply to the active antenna connector.</w:t>
      </w:r>
    </w:p>
    <w:p w:rsidR="00230895" w:rsidRPr="00B33073" w:rsidRDefault="00230895" w:rsidP="00230895">
      <w:pPr>
        <w:pStyle w:val="4"/>
      </w:pPr>
      <w:bookmarkStart w:id="39" w:name="_Toc45888263"/>
      <w:bookmarkStart w:id="40" w:name="_Toc45888862"/>
      <w:r w:rsidRPr="00B33073">
        <w:t>6.4E.1.2</w:t>
      </w:r>
      <w:r w:rsidRPr="00B33073">
        <w:tab/>
        <w:t>Frequency error for V2X con-current operation</w:t>
      </w:r>
      <w:bookmarkEnd w:id="39"/>
      <w:bookmarkEnd w:id="40"/>
    </w:p>
    <w:p w:rsidR="00230895" w:rsidRPr="00B33073" w:rsidRDefault="00230895" w:rsidP="00230895">
      <w:r w:rsidRPr="00B33073">
        <w:rPr>
          <w:noProof/>
        </w:rPr>
        <w:t xml:space="preserve">For the inter-band con-current NR V2X operation, </w:t>
      </w:r>
      <w:r w:rsidRPr="00B33073">
        <w:t xml:space="preserve">the requirements specified in </w:t>
      </w:r>
      <w:proofErr w:type="spellStart"/>
      <w:r w:rsidRPr="00B33073">
        <w:t>subclause</w:t>
      </w:r>
      <w:proofErr w:type="spellEnd"/>
      <w:r w:rsidRPr="00B33073">
        <w:t xml:space="preserve"> 6.4.1 shall apply for the uplink in licensed band and the requirements specified in </w:t>
      </w:r>
      <w:proofErr w:type="spellStart"/>
      <w:r w:rsidRPr="00B33073">
        <w:t>subclause</w:t>
      </w:r>
      <w:proofErr w:type="spellEnd"/>
      <w:r w:rsidRPr="00B33073">
        <w:t xml:space="preserve"> 6.4E.1 shall apply for the </w:t>
      </w:r>
      <w:proofErr w:type="spellStart"/>
      <w:r w:rsidRPr="00B33073">
        <w:t>sidelink</w:t>
      </w:r>
      <w:proofErr w:type="spellEnd"/>
      <w:r w:rsidRPr="00B33073">
        <w:t xml:space="preserve"> </w:t>
      </w:r>
      <w:r w:rsidRPr="00B33073">
        <w:rPr>
          <w:noProof/>
        </w:rPr>
        <w:t>in Band n47</w:t>
      </w:r>
      <w:r w:rsidRPr="00B33073">
        <w:t>.</w:t>
      </w:r>
    </w:p>
    <w:p w:rsidR="00230895" w:rsidRPr="00B33073" w:rsidRDefault="00230895" w:rsidP="00230895">
      <w:pPr>
        <w:pStyle w:val="3"/>
      </w:pPr>
      <w:bookmarkStart w:id="41" w:name="_Toc45888264"/>
      <w:bookmarkStart w:id="42" w:name="_Toc45888863"/>
      <w:r w:rsidRPr="00B33073">
        <w:lastRenderedPageBreak/>
        <w:t>6.4E.2</w:t>
      </w:r>
      <w:r w:rsidRPr="00B33073">
        <w:tab/>
        <w:t>Transmit modulation quality for V2X</w:t>
      </w:r>
      <w:bookmarkEnd w:id="41"/>
      <w:bookmarkEnd w:id="42"/>
    </w:p>
    <w:p w:rsidR="00230895" w:rsidRPr="00B33073" w:rsidRDefault="00230895" w:rsidP="00230895">
      <w:pPr>
        <w:pStyle w:val="4"/>
      </w:pPr>
      <w:bookmarkStart w:id="43" w:name="_Toc45888265"/>
      <w:bookmarkStart w:id="44" w:name="_Toc45888864"/>
      <w:r w:rsidRPr="00B33073">
        <w:t>6.4E.2.1</w:t>
      </w:r>
      <w:r w:rsidRPr="00B33073">
        <w:tab/>
        <w:t>General</w:t>
      </w:r>
      <w:bookmarkEnd w:id="43"/>
      <w:bookmarkEnd w:id="44"/>
    </w:p>
    <w:p w:rsidR="00230895" w:rsidRPr="00B33073" w:rsidRDefault="00230895" w:rsidP="00230895">
      <w:pPr>
        <w:rPr>
          <w:lang w:eastAsia="zh-CN"/>
        </w:rPr>
      </w:pPr>
      <w:r w:rsidRPr="00B33073">
        <w:rPr>
          <w:lang w:eastAsia="zh-CN"/>
        </w:rPr>
        <w:t xml:space="preserve">The transmit modulation quality requirements in this clause apply to V2X </w:t>
      </w:r>
      <w:proofErr w:type="spellStart"/>
      <w:r w:rsidRPr="00B33073">
        <w:rPr>
          <w:lang w:eastAsia="zh-CN"/>
        </w:rPr>
        <w:t>sidelink</w:t>
      </w:r>
      <w:proofErr w:type="spellEnd"/>
      <w:r w:rsidRPr="00B33073">
        <w:rPr>
          <w:lang w:eastAsia="zh-CN"/>
        </w:rPr>
        <w:t xml:space="preserve"> transmissions.</w:t>
      </w:r>
    </w:p>
    <w:p w:rsidR="00230895" w:rsidRPr="00B33073" w:rsidRDefault="00230895" w:rsidP="00230895">
      <w:r w:rsidRPr="00B33073">
        <w:t xml:space="preserve">For NR V2X UE supporting SL MIMO, the transmit modulation quality requirements for single carrier shall apply </w:t>
      </w:r>
      <w:proofErr w:type="gramStart"/>
      <w:r w:rsidRPr="00B33073">
        <w:t>to  each</w:t>
      </w:r>
      <w:proofErr w:type="gramEnd"/>
      <w:r w:rsidRPr="00B33073">
        <w:t xml:space="preserve"> transmit antenna connector.</w:t>
      </w:r>
    </w:p>
    <w:p w:rsidR="00230895" w:rsidRPr="00B33073" w:rsidRDefault="00230895" w:rsidP="00230895">
      <w:r w:rsidRPr="00B33073">
        <w:rPr>
          <w:rFonts w:hint="eastAsia"/>
        </w:rPr>
        <w:t xml:space="preserve">If </w:t>
      </w:r>
      <w:r w:rsidRPr="00B33073">
        <w:t xml:space="preserve">V2X </w:t>
      </w:r>
      <w:r w:rsidRPr="00B33073">
        <w:rPr>
          <w:rFonts w:hint="eastAsia"/>
        </w:rPr>
        <w:t xml:space="preserve">UE </w:t>
      </w:r>
      <w:r w:rsidRPr="00B33073">
        <w:t>transmits on one</w:t>
      </w:r>
      <w:ins w:id="45" w:author="CATT" w:date="2021-01-06T10:42:00Z">
        <w:r w:rsidRPr="00B33073">
          <w:rPr>
            <w:rFonts w:hint="eastAsia"/>
            <w:lang w:eastAsia="zh-CN"/>
          </w:rPr>
          <w:t xml:space="preserve"> </w:t>
        </w:r>
      </w:ins>
      <w:del w:id="46" w:author="CATT" w:date="2021-01-06T10:42:00Z">
        <w:r w:rsidRPr="00B33073" w:rsidDel="00230895">
          <w:delText>-</w:delText>
        </w:r>
      </w:del>
      <w:r w:rsidRPr="00B33073">
        <w:t xml:space="preserve">antenna </w:t>
      </w:r>
      <w:r w:rsidRPr="00B33073">
        <w:rPr>
          <w:rFonts w:hint="eastAsia"/>
          <w:lang w:eastAsia="zh-CN"/>
        </w:rPr>
        <w:t>connector</w:t>
      </w:r>
      <w:r w:rsidRPr="00B33073">
        <w:rPr>
          <w:lang w:eastAsia="zh-CN"/>
        </w:rPr>
        <w:t xml:space="preserve"> at a time</w:t>
      </w:r>
      <w:r w:rsidRPr="00B33073">
        <w:t xml:space="preserve">, the requirements </w:t>
      </w:r>
      <w:r w:rsidRPr="00B33073">
        <w:rPr>
          <w:rFonts w:hint="eastAsia"/>
        </w:rPr>
        <w:t>specified for single carrier</w:t>
      </w:r>
      <w:r w:rsidRPr="00B33073">
        <w:t xml:space="preserve"> apply</w:t>
      </w:r>
      <w:r w:rsidRPr="00B33073">
        <w:rPr>
          <w:rFonts w:hint="eastAsia"/>
          <w:lang w:eastAsia="zh-CN"/>
        </w:rPr>
        <w:t xml:space="preserve"> to the active antenna connector</w:t>
      </w:r>
      <w:r w:rsidRPr="00B33073">
        <w:t>.</w:t>
      </w:r>
    </w:p>
    <w:p w:rsidR="00230895" w:rsidRPr="00B33073" w:rsidRDefault="00230895" w:rsidP="00230895">
      <w:pPr>
        <w:pStyle w:val="4"/>
      </w:pPr>
      <w:bookmarkStart w:id="47" w:name="_Toc45888266"/>
      <w:bookmarkStart w:id="48" w:name="_Toc45888865"/>
      <w:r w:rsidRPr="00B33073">
        <w:t>6.4E.2.2</w:t>
      </w:r>
      <w:r w:rsidRPr="00B33073">
        <w:tab/>
        <w:t>Error Vector Magnitude for V2X</w:t>
      </w:r>
      <w:bookmarkEnd w:id="47"/>
      <w:bookmarkEnd w:id="48"/>
    </w:p>
    <w:p w:rsidR="00230895" w:rsidRPr="00B33073" w:rsidRDefault="00230895" w:rsidP="00230895">
      <w:r w:rsidRPr="00B33073">
        <w:t xml:space="preserve">For V2X </w:t>
      </w:r>
      <w:proofErr w:type="spellStart"/>
      <w:r w:rsidRPr="00B33073">
        <w:t>sidelink</w:t>
      </w:r>
      <w:proofErr w:type="spellEnd"/>
      <w:r w:rsidRPr="00B33073">
        <w:t xml:space="preserve"> physical channels PSCCH and PSSCH, the Error Vector Magnitude</w:t>
      </w:r>
      <w:r w:rsidRPr="00B33073">
        <w:rPr>
          <w:rFonts w:hint="eastAsia"/>
        </w:rPr>
        <w:t xml:space="preserve"> requirement</w:t>
      </w:r>
      <w:r w:rsidRPr="00B33073">
        <w:t xml:space="preserve">s shall be as specified for PUSCH in Table 6.4.2.1-1 except pi/2-BPSK for NR V2X operating bands in Table 5.2E.1-1. </w:t>
      </w:r>
      <w:r w:rsidRPr="00B33073">
        <w:rPr>
          <w:lang w:val="en-US"/>
        </w:rPr>
        <w:t xml:space="preserve">When </w:t>
      </w:r>
      <w:proofErr w:type="spellStart"/>
      <w:r w:rsidRPr="00B33073">
        <w:rPr>
          <w:lang w:val="en-US"/>
        </w:rPr>
        <w:t>sidelink</w:t>
      </w:r>
      <w:proofErr w:type="spellEnd"/>
      <w:r w:rsidRPr="00B33073">
        <w:rPr>
          <w:lang w:val="en-US"/>
        </w:rPr>
        <w:t xml:space="preserve"> transmissions are shortened due to transmission gap of </w:t>
      </w:r>
      <w:ins w:id="49" w:author="CATT" w:date="2021-01-06T10:46:00Z">
        <w:r w:rsidR="005B47D1" w:rsidRPr="00B33073">
          <w:rPr>
            <w:rFonts w:hint="eastAsia"/>
            <w:lang w:val="en-US" w:eastAsia="zh-CN"/>
          </w:rPr>
          <w:t>one</w:t>
        </w:r>
      </w:ins>
      <w:del w:id="50" w:author="CATT" w:date="2021-01-06T10:46:00Z">
        <w:r w:rsidRPr="00B33073" w:rsidDel="005B47D1">
          <w:rPr>
            <w:lang w:val="en-US"/>
          </w:rPr>
          <w:delText>1</w:delText>
        </w:r>
      </w:del>
      <w:r w:rsidRPr="00B33073">
        <w:rPr>
          <w:lang w:val="en-US"/>
        </w:rPr>
        <w:t xml:space="preserve"> symbol at the end of the slot, the </w:t>
      </w:r>
      <w:r w:rsidRPr="00B33073">
        <w:t>EVM measurement interval is reduced by one symbol, accordingly.</w:t>
      </w:r>
    </w:p>
    <w:p w:rsidR="00230895" w:rsidRPr="00B33073" w:rsidRDefault="00230895" w:rsidP="00230895">
      <w:pPr>
        <w:pStyle w:val="4"/>
      </w:pPr>
      <w:bookmarkStart w:id="51" w:name="_Toc45888267"/>
      <w:bookmarkStart w:id="52" w:name="_Toc45888866"/>
      <w:r w:rsidRPr="00B33073">
        <w:t>6.4E.2.3</w:t>
      </w:r>
      <w:r w:rsidRPr="00B33073">
        <w:tab/>
        <w:t>Carrier leakage for V2X</w:t>
      </w:r>
      <w:bookmarkEnd w:id="51"/>
      <w:bookmarkEnd w:id="52"/>
    </w:p>
    <w:p w:rsidR="00230895" w:rsidRPr="00B33073" w:rsidRDefault="00230895" w:rsidP="00230895">
      <w:r w:rsidRPr="00B33073">
        <w:t xml:space="preserve">Carrier leakage of NR V2X </w:t>
      </w:r>
      <w:proofErr w:type="spellStart"/>
      <w:r w:rsidRPr="00B33073">
        <w:t>sidelink</w:t>
      </w:r>
      <w:proofErr w:type="spellEnd"/>
      <w:r w:rsidRPr="00B33073">
        <w:t xml:space="preserve"> transmission, the requirements for NR PUSCH in Table 6.4.2.2-1 shall be applied.</w:t>
      </w:r>
    </w:p>
    <w:p w:rsidR="00230895" w:rsidRPr="00B33073" w:rsidRDefault="00230895" w:rsidP="00230895">
      <w:pPr>
        <w:pStyle w:val="4"/>
      </w:pPr>
      <w:bookmarkStart w:id="53" w:name="_Toc45888268"/>
      <w:bookmarkStart w:id="54" w:name="_Toc45888867"/>
      <w:r w:rsidRPr="00B33073">
        <w:t>6.4E.2.4</w:t>
      </w:r>
      <w:r w:rsidRPr="00B33073">
        <w:tab/>
        <w:t>In-band emissions for V2X</w:t>
      </w:r>
      <w:bookmarkEnd w:id="53"/>
      <w:bookmarkEnd w:id="54"/>
    </w:p>
    <w:p w:rsidR="00230895" w:rsidRPr="00B33073" w:rsidRDefault="00230895" w:rsidP="00230895">
      <w:r w:rsidRPr="00B33073">
        <w:t xml:space="preserve">For V2X </w:t>
      </w:r>
      <w:proofErr w:type="spellStart"/>
      <w:r w:rsidRPr="00B33073">
        <w:t>sidelink</w:t>
      </w:r>
      <w:proofErr w:type="spellEnd"/>
      <w:r w:rsidRPr="00B33073">
        <w:t xml:space="preserve"> physical channels PSCCH</w:t>
      </w:r>
      <w:r w:rsidRPr="00B33073">
        <w:rPr>
          <w:rFonts w:eastAsia="Malgun Gothic" w:hint="eastAsia"/>
        </w:rPr>
        <w:t>,</w:t>
      </w:r>
      <w:r w:rsidRPr="00B33073">
        <w:t xml:space="preserve"> PSSCH and PSBCH, the In-band emissions</w:t>
      </w:r>
      <w:r w:rsidRPr="00B33073">
        <w:rPr>
          <w:rFonts w:hint="eastAsia"/>
        </w:rPr>
        <w:t xml:space="preserve"> requirement</w:t>
      </w:r>
      <w:r w:rsidRPr="00B33073">
        <w:t xml:space="preserve">s shall be as specified for PUSCH in </w:t>
      </w:r>
      <w:proofErr w:type="spellStart"/>
      <w:r w:rsidRPr="00B33073">
        <w:t>subclause</w:t>
      </w:r>
      <w:proofErr w:type="spellEnd"/>
      <w:r w:rsidRPr="00B33073">
        <w:t xml:space="preserve"> 6.4.2.3 for the corresponding modulation and transmission bandwidth. </w:t>
      </w:r>
      <w:r w:rsidRPr="00B33073">
        <w:rPr>
          <w:lang w:val="en-US"/>
        </w:rPr>
        <w:t xml:space="preserve">When V2X transmissions are shortened due to transmission gap of </w:t>
      </w:r>
      <w:ins w:id="55" w:author="CATT" w:date="2021-01-06T10:46:00Z">
        <w:r w:rsidR="005B47D1" w:rsidRPr="00B33073">
          <w:rPr>
            <w:rFonts w:hint="eastAsia"/>
            <w:lang w:val="en-US" w:eastAsia="zh-CN"/>
          </w:rPr>
          <w:t>one</w:t>
        </w:r>
      </w:ins>
      <w:del w:id="56" w:author="CATT" w:date="2021-01-06T10:46:00Z">
        <w:r w:rsidRPr="00B33073" w:rsidDel="005B47D1">
          <w:rPr>
            <w:lang w:val="en-US"/>
          </w:rPr>
          <w:delText>1</w:delText>
        </w:r>
      </w:del>
      <w:r w:rsidRPr="00B33073">
        <w:rPr>
          <w:lang w:val="en-US"/>
        </w:rPr>
        <w:t xml:space="preserve"> symbol at the end of the </w:t>
      </w:r>
      <w:proofErr w:type="spellStart"/>
      <w:r w:rsidRPr="00B33073">
        <w:rPr>
          <w:lang w:val="en-US"/>
        </w:rPr>
        <w:t>subframe</w:t>
      </w:r>
      <w:proofErr w:type="spellEnd"/>
      <w:r w:rsidRPr="00B33073">
        <w:rPr>
          <w:lang w:val="en-US"/>
        </w:rPr>
        <w:t xml:space="preserve">, the </w:t>
      </w:r>
      <w:r w:rsidRPr="00B33073">
        <w:t>In-band emissions measurement interval is reduced by one symbol, accordingly.</w:t>
      </w:r>
    </w:p>
    <w:p w:rsidR="00230895" w:rsidRPr="00B33073" w:rsidRDefault="00230895" w:rsidP="00230895">
      <w:pPr>
        <w:pStyle w:val="4"/>
      </w:pPr>
      <w:bookmarkStart w:id="57" w:name="_Toc45888269"/>
      <w:bookmarkStart w:id="58" w:name="_Toc45888868"/>
      <w:r w:rsidRPr="00B33073">
        <w:t>6.4E.2.5</w:t>
      </w:r>
      <w:r w:rsidRPr="00B33073">
        <w:tab/>
        <w:t>EVM equalizer spectrum flatness for V2X</w:t>
      </w:r>
      <w:bookmarkEnd w:id="57"/>
      <w:bookmarkEnd w:id="58"/>
    </w:p>
    <w:p w:rsidR="00230895" w:rsidRPr="00B33073" w:rsidRDefault="00230895" w:rsidP="00230895">
      <w:r w:rsidRPr="00B33073">
        <w:t xml:space="preserve">For V2X </w:t>
      </w:r>
      <w:proofErr w:type="spellStart"/>
      <w:r w:rsidRPr="00B33073">
        <w:t>sidelink</w:t>
      </w:r>
      <w:proofErr w:type="spellEnd"/>
      <w:r w:rsidRPr="00B33073">
        <w:t xml:space="preserve"> physical channels PSCCH</w:t>
      </w:r>
      <w:r w:rsidRPr="00B33073">
        <w:rPr>
          <w:rFonts w:eastAsia="Malgun Gothic" w:hint="eastAsia"/>
        </w:rPr>
        <w:t>,</w:t>
      </w:r>
      <w:r w:rsidRPr="00B33073">
        <w:t xml:space="preserve"> PSSCH and PSBCH, the EVM equalizer spectrum flatness</w:t>
      </w:r>
      <w:r w:rsidRPr="00B33073">
        <w:rPr>
          <w:rFonts w:hint="eastAsia"/>
        </w:rPr>
        <w:t xml:space="preserve"> requirement</w:t>
      </w:r>
      <w:r w:rsidRPr="00B33073">
        <w:t xml:space="preserve">s shall be as specified for PUSCH in </w:t>
      </w:r>
      <w:proofErr w:type="spellStart"/>
      <w:r w:rsidRPr="00B33073">
        <w:t>subclause</w:t>
      </w:r>
      <w:proofErr w:type="spellEnd"/>
      <w:r w:rsidRPr="00B33073">
        <w:t xml:space="preserve"> 6.4.2.4 for the corresponding modulation and transmission bandwidth.</w:t>
      </w:r>
    </w:p>
    <w:p w:rsidR="00230895" w:rsidRPr="00B33073" w:rsidRDefault="00230895" w:rsidP="00230895">
      <w:pPr>
        <w:pStyle w:val="4"/>
      </w:pPr>
      <w:bookmarkStart w:id="59" w:name="_Toc45888270"/>
      <w:bookmarkStart w:id="60" w:name="_Toc45888869"/>
      <w:r w:rsidRPr="00B33073">
        <w:t>6.4E.2.6</w:t>
      </w:r>
      <w:r w:rsidRPr="00B33073">
        <w:tab/>
        <w:t>Transmit modulation quality for V2X con-current operation</w:t>
      </w:r>
      <w:bookmarkEnd w:id="59"/>
      <w:bookmarkEnd w:id="60"/>
    </w:p>
    <w:p w:rsidR="003A00FB" w:rsidRPr="00B33073" w:rsidRDefault="00230895" w:rsidP="003A00FB">
      <w:pPr>
        <w:rPr>
          <w:lang w:eastAsia="zh-CN"/>
        </w:rPr>
      </w:pPr>
      <w:r w:rsidRPr="00B33073">
        <w:rPr>
          <w:noProof/>
        </w:rPr>
        <w:t xml:space="preserve">For the inter-band con-current NR V2X operation, </w:t>
      </w:r>
      <w:r w:rsidRPr="00B33073">
        <w:t xml:space="preserve">the requirements specified in </w:t>
      </w:r>
      <w:proofErr w:type="spellStart"/>
      <w:r w:rsidRPr="00B33073">
        <w:t>subclause</w:t>
      </w:r>
      <w:proofErr w:type="spellEnd"/>
      <w:r w:rsidRPr="00B33073">
        <w:t xml:space="preserve"> 6.4.2 shall apply for the uplink in licensed band and the requirements specified in </w:t>
      </w:r>
      <w:proofErr w:type="spellStart"/>
      <w:r w:rsidRPr="00B33073">
        <w:t>subclause</w:t>
      </w:r>
      <w:proofErr w:type="spellEnd"/>
      <w:r w:rsidRPr="00B33073">
        <w:t xml:space="preserve"> 6.4E.2 shall apply for the </w:t>
      </w:r>
      <w:proofErr w:type="spellStart"/>
      <w:r w:rsidRPr="00B33073">
        <w:t>sidelink</w:t>
      </w:r>
      <w:proofErr w:type="spellEnd"/>
      <w:r w:rsidRPr="00B33073">
        <w:t xml:space="preserve"> </w:t>
      </w:r>
      <w:r w:rsidRPr="00B33073">
        <w:rPr>
          <w:noProof/>
        </w:rPr>
        <w:t>in Band n47</w:t>
      </w:r>
      <w:r w:rsidRPr="00B33073">
        <w:t>.</w:t>
      </w:r>
    </w:p>
    <w:p w:rsidR="003A00FB" w:rsidRPr="00B33073" w:rsidRDefault="003A00FB" w:rsidP="003A00FB">
      <w:pPr>
        <w:rPr>
          <w:rFonts w:ascii="Arial" w:hAnsi="Arial" w:cs="Arial"/>
          <w:i/>
          <w:color w:val="FF0000"/>
          <w:sz w:val="32"/>
          <w:szCs w:val="32"/>
        </w:rPr>
      </w:pPr>
      <w:r w:rsidRPr="00B33073">
        <w:rPr>
          <w:rFonts w:ascii="Arial" w:hAnsi="Arial" w:cs="Arial" w:hint="eastAsia"/>
          <w:i/>
          <w:color w:val="FF0000"/>
          <w:sz w:val="32"/>
          <w:szCs w:val="32"/>
        </w:rPr>
        <w:t xml:space="preserve">&lt;End of Change </w:t>
      </w:r>
      <w:r w:rsidRPr="00B33073">
        <w:rPr>
          <w:rFonts w:ascii="Arial" w:hAnsi="Arial" w:cs="Arial" w:hint="eastAsia"/>
          <w:i/>
          <w:color w:val="FF0000"/>
          <w:sz w:val="32"/>
          <w:szCs w:val="32"/>
          <w:lang w:eastAsia="zh-CN"/>
        </w:rPr>
        <w:t>2</w:t>
      </w:r>
      <w:r w:rsidRPr="00B33073">
        <w:rPr>
          <w:rFonts w:ascii="Arial" w:hAnsi="Arial" w:cs="Arial" w:hint="eastAsia"/>
          <w:i/>
          <w:color w:val="FF0000"/>
          <w:sz w:val="32"/>
          <w:szCs w:val="32"/>
        </w:rPr>
        <w:t>&gt;</w:t>
      </w:r>
    </w:p>
    <w:p w:rsidR="003A00FB" w:rsidRPr="00B33073" w:rsidRDefault="003A00FB" w:rsidP="0090167E">
      <w:pPr>
        <w:rPr>
          <w:lang w:eastAsia="zh-CN"/>
        </w:rPr>
      </w:pPr>
    </w:p>
    <w:p w:rsidR="0057274E" w:rsidRPr="00B33073" w:rsidRDefault="0057274E" w:rsidP="0090167E">
      <w:pPr>
        <w:rPr>
          <w:rFonts w:ascii="Arial" w:hAnsi="Arial" w:cs="Arial"/>
          <w:i/>
          <w:color w:val="FF0000"/>
          <w:sz w:val="32"/>
          <w:szCs w:val="32"/>
          <w:lang w:eastAsia="zh-CN"/>
        </w:rPr>
      </w:pPr>
      <w:r w:rsidRPr="00B33073">
        <w:rPr>
          <w:rFonts w:ascii="Arial" w:hAnsi="Arial" w:cs="Arial" w:hint="eastAsia"/>
          <w:i/>
          <w:color w:val="FF0000"/>
          <w:sz w:val="32"/>
          <w:szCs w:val="32"/>
        </w:rPr>
        <w:t xml:space="preserve">&lt;Start of Change </w:t>
      </w:r>
      <w:r w:rsidRPr="00B33073">
        <w:rPr>
          <w:rFonts w:ascii="Arial" w:hAnsi="Arial" w:cs="Arial" w:hint="eastAsia"/>
          <w:i/>
          <w:color w:val="FF0000"/>
          <w:sz w:val="32"/>
          <w:szCs w:val="32"/>
          <w:lang w:eastAsia="zh-CN"/>
        </w:rPr>
        <w:t>3</w:t>
      </w:r>
      <w:r w:rsidRPr="00B33073">
        <w:rPr>
          <w:rFonts w:ascii="Arial" w:hAnsi="Arial" w:cs="Arial" w:hint="eastAsia"/>
          <w:i/>
          <w:color w:val="FF0000"/>
          <w:sz w:val="32"/>
          <w:szCs w:val="32"/>
        </w:rPr>
        <w:t>&gt;</w:t>
      </w:r>
    </w:p>
    <w:p w:rsidR="0057274E" w:rsidRPr="00B33073" w:rsidRDefault="0057274E" w:rsidP="0057274E">
      <w:pPr>
        <w:pStyle w:val="4"/>
      </w:pPr>
      <w:bookmarkStart w:id="61" w:name="_Toc45888362"/>
      <w:bookmarkStart w:id="62" w:name="_Toc45888961"/>
      <w:r w:rsidRPr="00B33073">
        <w:t>6.5E.2.2</w:t>
      </w:r>
      <w:r w:rsidRPr="00B33073">
        <w:tab/>
        <w:t>Spectrum emission mask</w:t>
      </w:r>
      <w:bookmarkEnd w:id="61"/>
      <w:bookmarkEnd w:id="62"/>
    </w:p>
    <w:p w:rsidR="0057274E" w:rsidRPr="00B33073" w:rsidRDefault="0057274E" w:rsidP="0057274E">
      <w:pPr>
        <w:pStyle w:val="5"/>
      </w:pPr>
      <w:bookmarkStart w:id="63" w:name="_Toc45888363"/>
      <w:bookmarkStart w:id="64" w:name="_Toc45888962"/>
      <w:r w:rsidRPr="00B33073">
        <w:t>6.</w:t>
      </w:r>
      <w:del w:id="65" w:author="CATT" w:date="2021-01-08T14:23:00Z">
        <w:r w:rsidRPr="00B33073" w:rsidDel="00F84414">
          <w:delText>2E</w:delText>
        </w:r>
      </w:del>
      <w:ins w:id="66" w:author="CATT" w:date="2021-01-08T14:23:00Z">
        <w:r w:rsidR="00F84414" w:rsidRPr="00B33073">
          <w:rPr>
            <w:rFonts w:hint="eastAsia"/>
            <w:lang w:eastAsia="zh-CN"/>
          </w:rPr>
          <w:t>5</w:t>
        </w:r>
        <w:r w:rsidR="00F84414" w:rsidRPr="00B33073">
          <w:t>E</w:t>
        </w:r>
      </w:ins>
      <w:r w:rsidRPr="00B33073">
        <w:t>.2.2.1</w:t>
      </w:r>
      <w:r w:rsidRPr="00B33073">
        <w:tab/>
        <w:t>General</w:t>
      </w:r>
      <w:bookmarkEnd w:id="63"/>
      <w:bookmarkEnd w:id="64"/>
    </w:p>
    <w:p w:rsidR="0057274E" w:rsidRPr="00B33073" w:rsidRDefault="0057274E" w:rsidP="0057274E">
      <w:r w:rsidRPr="00B33073">
        <w:rPr>
          <w:rFonts w:hint="eastAsia"/>
          <w:lang w:eastAsia="zh-CN"/>
        </w:rPr>
        <w:t xml:space="preserve">For </w:t>
      </w:r>
      <w:r w:rsidRPr="00B33073">
        <w:rPr>
          <w:lang w:eastAsia="zh-CN"/>
        </w:rPr>
        <w:t xml:space="preserve">NR </w:t>
      </w:r>
      <w:r w:rsidRPr="00B33073">
        <w:rPr>
          <w:rFonts w:hint="eastAsia"/>
          <w:lang w:eastAsia="zh-CN"/>
        </w:rPr>
        <w:t>V2X</w:t>
      </w:r>
      <w:r w:rsidRPr="00B33073">
        <w:rPr>
          <w:lang w:eastAsia="zh-CN"/>
        </w:rPr>
        <w:t xml:space="preserve"> UE</w:t>
      </w:r>
      <w:r w:rsidRPr="00B33073">
        <w:rPr>
          <w:rFonts w:hint="eastAsia"/>
          <w:lang w:eastAsia="zh-CN"/>
        </w:rPr>
        <w:t xml:space="preserve">, the </w:t>
      </w:r>
      <w:r w:rsidRPr="00B33073">
        <w:rPr>
          <w:lang w:eastAsia="zh-CN"/>
        </w:rPr>
        <w:t>existing</w:t>
      </w:r>
      <w:r w:rsidRPr="00B33073">
        <w:rPr>
          <w:rFonts w:hint="eastAsia"/>
          <w:lang w:eastAsia="zh-CN"/>
        </w:rPr>
        <w:t xml:space="preserve"> NR general spectrum emission mask </w:t>
      </w:r>
      <w:r w:rsidRPr="00B33073">
        <w:rPr>
          <w:lang w:eastAsia="zh-CN"/>
        </w:rPr>
        <w:t xml:space="preserve">in </w:t>
      </w:r>
      <w:proofErr w:type="spellStart"/>
      <w:r w:rsidRPr="00B33073">
        <w:rPr>
          <w:lang w:eastAsia="zh-CN"/>
        </w:rPr>
        <w:t>subclause</w:t>
      </w:r>
      <w:proofErr w:type="spellEnd"/>
      <w:r w:rsidRPr="00B33073">
        <w:rPr>
          <w:lang w:eastAsia="zh-CN"/>
        </w:rPr>
        <w:t xml:space="preserve"> 6.5.2.2 </w:t>
      </w:r>
      <w:del w:id="67" w:author="CATT" w:date="2021-01-06T11:17:00Z">
        <w:r w:rsidRPr="00B33073" w:rsidDel="0057274E">
          <w:rPr>
            <w:rFonts w:hint="eastAsia"/>
            <w:lang w:eastAsia="zh-CN"/>
          </w:rPr>
          <w:delText xml:space="preserve">applied </w:delText>
        </w:r>
      </w:del>
      <w:ins w:id="68" w:author="CATT" w:date="2021-01-06T11:17:00Z">
        <w:r w:rsidRPr="00B33073">
          <w:rPr>
            <w:rFonts w:hint="eastAsia"/>
            <w:lang w:eastAsia="zh-CN"/>
          </w:rPr>
          <w:t xml:space="preserve">applies </w:t>
        </w:r>
      </w:ins>
      <w:r w:rsidRPr="00B33073">
        <w:rPr>
          <w:rFonts w:hint="eastAsia"/>
          <w:lang w:eastAsia="zh-CN"/>
        </w:rPr>
        <w:t xml:space="preserve">for all </w:t>
      </w:r>
      <w:r w:rsidRPr="00B33073">
        <w:rPr>
          <w:lang w:eastAsia="zh-CN"/>
        </w:rPr>
        <w:t>supporting NR V2X</w:t>
      </w:r>
      <w:r w:rsidRPr="00B33073">
        <w:rPr>
          <w:rFonts w:hint="eastAsia"/>
          <w:lang w:eastAsia="zh-CN"/>
        </w:rPr>
        <w:t xml:space="preserve"> channel bandwidth</w:t>
      </w:r>
      <w:r w:rsidRPr="00B33073">
        <w:rPr>
          <w:lang w:eastAsia="zh-CN"/>
        </w:rPr>
        <w:t>s</w:t>
      </w:r>
      <w:r w:rsidRPr="00B33073">
        <w:rPr>
          <w:rFonts w:hint="eastAsia"/>
          <w:lang w:eastAsia="zh-CN"/>
        </w:rPr>
        <w:t xml:space="preserve">. </w:t>
      </w:r>
      <w:r w:rsidRPr="00B33073">
        <w:t>The spectrum emission mask of the UE applies to frequencies (</w:t>
      </w:r>
      <w:proofErr w:type="spellStart"/>
      <w:r w:rsidRPr="00B33073">
        <w:t>Δf</w:t>
      </w:r>
      <w:r w:rsidRPr="00B33073">
        <w:rPr>
          <w:vertAlign w:val="subscript"/>
        </w:rPr>
        <w:t>OOB</w:t>
      </w:r>
      <w:proofErr w:type="spellEnd"/>
      <w:r w:rsidRPr="00B33073">
        <w:rPr>
          <w:snapToGrid w:val="0"/>
        </w:rPr>
        <w:t>)</w:t>
      </w:r>
      <w:r w:rsidRPr="00B33073">
        <w:t xml:space="preserve"> starting from the </w:t>
      </w:r>
      <w:r w:rsidRPr="00B33073">
        <w:sym w:font="Symbol" w:char="F0B1"/>
      </w:r>
      <w:r w:rsidRPr="00B33073">
        <w:t xml:space="preserve"> edge of the assigned NR channel bandwidth. For frequencies greater than (</w:t>
      </w:r>
      <w:proofErr w:type="spellStart"/>
      <w:r w:rsidRPr="00B33073">
        <w:t>Δf</w:t>
      </w:r>
      <w:r w:rsidRPr="00B33073">
        <w:rPr>
          <w:vertAlign w:val="subscript"/>
        </w:rPr>
        <w:t>OOB</w:t>
      </w:r>
      <w:proofErr w:type="spellEnd"/>
      <w:r w:rsidRPr="00B33073">
        <w:rPr>
          <w:snapToGrid w:val="0"/>
        </w:rPr>
        <w:t>)</w:t>
      </w:r>
      <w:r w:rsidRPr="00B33073">
        <w:rPr>
          <w:rFonts w:hint="eastAsia"/>
          <w:snapToGrid w:val="0"/>
          <w:lang w:eastAsia="zh-CN"/>
        </w:rPr>
        <w:t xml:space="preserve">, </w:t>
      </w:r>
      <w:r w:rsidRPr="00B33073">
        <w:rPr>
          <w:rFonts w:cs="v5.0.0" w:hint="eastAsia"/>
          <w:lang w:eastAsia="zh-CN"/>
        </w:rPr>
        <w:t>t</w:t>
      </w:r>
      <w:r w:rsidRPr="00B33073">
        <w:rPr>
          <w:rFonts w:cs="v5.0.0"/>
        </w:rPr>
        <w:t xml:space="preserve">he power of any UE emission shall not exceed the levels specified in Table </w:t>
      </w:r>
      <w:r w:rsidRPr="00B33073">
        <w:t xml:space="preserve">6.5.2.2-1 </w:t>
      </w:r>
      <w:r w:rsidRPr="00B33073">
        <w:rPr>
          <w:rFonts w:cs="v5.0.0"/>
        </w:rPr>
        <w:t xml:space="preserve">for the specified channel bandwidth </w:t>
      </w:r>
      <w:r w:rsidRPr="00B33073">
        <w:t xml:space="preserve">for </w:t>
      </w:r>
      <w:r w:rsidRPr="00B33073">
        <w:rPr>
          <w:rFonts w:hint="eastAsia"/>
        </w:rPr>
        <w:t>NR V2X operating bands</w:t>
      </w:r>
      <w:r w:rsidRPr="00B33073">
        <w:t xml:space="preserve"> in Table 5.2E.1-1</w:t>
      </w:r>
      <w:r w:rsidRPr="00B33073">
        <w:rPr>
          <w:rFonts w:cs="v5.0.0"/>
        </w:rPr>
        <w:t>.</w:t>
      </w:r>
    </w:p>
    <w:p w:rsidR="0057274E" w:rsidRPr="00B33073" w:rsidRDefault="0057274E" w:rsidP="0057274E">
      <w:pPr>
        <w:pStyle w:val="5"/>
      </w:pPr>
      <w:bookmarkStart w:id="69" w:name="_Toc45888364"/>
      <w:bookmarkStart w:id="70" w:name="_Toc45888963"/>
      <w:r w:rsidRPr="00B33073">
        <w:lastRenderedPageBreak/>
        <w:t>6.5E.2.2.2</w:t>
      </w:r>
      <w:r w:rsidRPr="00B33073">
        <w:tab/>
        <w:t>Spectrum emission mask for V2X con-current operation</w:t>
      </w:r>
      <w:bookmarkEnd w:id="69"/>
      <w:bookmarkEnd w:id="70"/>
    </w:p>
    <w:p w:rsidR="0057274E" w:rsidRPr="00B33073" w:rsidRDefault="0057274E" w:rsidP="0057274E">
      <w:pPr>
        <w:rPr>
          <w:noProof/>
        </w:rPr>
      </w:pPr>
      <w:r w:rsidRPr="00B33073">
        <w:rPr>
          <w:noProof/>
        </w:rPr>
        <w:t xml:space="preserve">For the inter-band con-current NR V2X operation, </w:t>
      </w:r>
      <w:r w:rsidRPr="00B33073">
        <w:t xml:space="preserve">the general/additional SEM requirements specified in </w:t>
      </w:r>
      <w:proofErr w:type="spellStart"/>
      <w:r w:rsidRPr="00B33073">
        <w:t>subclause</w:t>
      </w:r>
      <w:proofErr w:type="spellEnd"/>
      <w:r w:rsidRPr="00B33073">
        <w:t xml:space="preserve"> 6.5.2 shall apply for the uplink in licensed band and the general/additional SEM requirements specified in </w:t>
      </w:r>
      <w:proofErr w:type="spellStart"/>
      <w:r w:rsidRPr="00B33073">
        <w:t>subclause</w:t>
      </w:r>
      <w:proofErr w:type="spellEnd"/>
      <w:r w:rsidRPr="00B33073">
        <w:t xml:space="preserve"> 6.5E.2 shall apply for the </w:t>
      </w:r>
      <w:proofErr w:type="spellStart"/>
      <w:r w:rsidRPr="00B33073">
        <w:t>sidelink</w:t>
      </w:r>
      <w:proofErr w:type="spellEnd"/>
      <w:r w:rsidRPr="00B33073">
        <w:t xml:space="preserve"> </w:t>
      </w:r>
      <w:r w:rsidRPr="00B33073">
        <w:rPr>
          <w:noProof/>
        </w:rPr>
        <w:t>in Band n47</w:t>
      </w:r>
      <w:r w:rsidRPr="00B33073">
        <w:t>.</w:t>
      </w:r>
      <w:r w:rsidRPr="00B33073">
        <w:rPr>
          <w:noProof/>
        </w:rPr>
        <w:t xml:space="preserve"> </w:t>
      </w:r>
    </w:p>
    <w:p w:rsidR="0057274E" w:rsidRPr="00B33073" w:rsidRDefault="0057274E" w:rsidP="0057274E">
      <w:pPr>
        <w:pStyle w:val="4"/>
      </w:pPr>
      <w:bookmarkStart w:id="71" w:name="_Toc45888365"/>
      <w:bookmarkStart w:id="72" w:name="_Toc45888964"/>
      <w:r w:rsidRPr="00B33073">
        <w:t>6.5E.2.3</w:t>
      </w:r>
      <w:r w:rsidRPr="00B33073">
        <w:tab/>
        <w:t>Additional Spectrum emission mask</w:t>
      </w:r>
      <w:bookmarkEnd w:id="71"/>
      <w:bookmarkEnd w:id="72"/>
    </w:p>
    <w:p w:rsidR="0057274E" w:rsidRPr="00B33073" w:rsidRDefault="0057274E" w:rsidP="0057274E">
      <w:pPr>
        <w:pStyle w:val="5"/>
        <w:rPr>
          <w:snapToGrid w:val="0"/>
        </w:rPr>
      </w:pPr>
      <w:bookmarkStart w:id="73" w:name="_Toc45888366"/>
      <w:bookmarkStart w:id="74" w:name="_Toc45888965"/>
      <w:r w:rsidRPr="00B33073">
        <w:rPr>
          <w:snapToGrid w:val="0"/>
        </w:rPr>
        <w:t>6.5E.2.3.1</w:t>
      </w:r>
      <w:r w:rsidRPr="00B33073">
        <w:rPr>
          <w:snapToGrid w:val="0"/>
        </w:rPr>
        <w:tab/>
        <w:t>Requirements for network signalled value "NS_33"</w:t>
      </w:r>
      <w:bookmarkEnd w:id="73"/>
      <w:bookmarkEnd w:id="74"/>
    </w:p>
    <w:p w:rsidR="0057274E" w:rsidRPr="00B33073" w:rsidRDefault="0057274E" w:rsidP="0057274E">
      <w:r w:rsidRPr="00B33073">
        <w:rPr>
          <w:rFonts w:hint="eastAsia"/>
        </w:rPr>
        <w:t xml:space="preserve">The </w:t>
      </w:r>
      <w:r w:rsidRPr="00B33073">
        <w:t>additional spectrum mask in Table 6.5E.2.2.1-1 applies for NR V2X UE within 5 855 MHz to 5 9</w:t>
      </w:r>
      <w:r w:rsidRPr="00B33073">
        <w:rPr>
          <w:rFonts w:eastAsia="Malgun Gothic" w:hint="eastAsia"/>
        </w:rPr>
        <w:t>50</w:t>
      </w:r>
      <w:r w:rsidRPr="00B33073">
        <w:t xml:space="preserve"> MHz according to ETSI EN 302 571. Additional spectrum emission requirements are signalled by the network to indicate that the UE shall meet an additional requirement for a specific deployment scenario as part of the cell handover/broadcast message.</w:t>
      </w:r>
    </w:p>
    <w:p w:rsidR="0057274E" w:rsidRPr="00B33073" w:rsidRDefault="0057274E" w:rsidP="0057274E">
      <w:r w:rsidRPr="00B33073">
        <w:t>When "</w:t>
      </w:r>
      <w:r w:rsidRPr="00B33073">
        <w:rPr>
          <w:rFonts w:cs="v5.0.0"/>
        </w:rPr>
        <w:t>NS_33"</w:t>
      </w:r>
      <w:r w:rsidRPr="00B33073">
        <w:t xml:space="preserve"> is indicated in the cell or </w:t>
      </w:r>
      <w:r w:rsidRPr="00B33073">
        <w:rPr>
          <w:rFonts w:cs="Arial"/>
        </w:rPr>
        <w:t>pre-configured radio parameters</w:t>
      </w:r>
      <w:r w:rsidRPr="00B33073">
        <w:t>, the power of any V2X UE emission shall not exceed the levels specified in Table 6.5E.2.2.1-1.</w:t>
      </w:r>
    </w:p>
    <w:p w:rsidR="0057274E" w:rsidRPr="00B33073" w:rsidRDefault="0057274E" w:rsidP="0057274E"/>
    <w:p w:rsidR="0057274E" w:rsidRPr="00B33073" w:rsidRDefault="0057274E" w:rsidP="0057274E">
      <w:pPr>
        <w:pStyle w:val="TH"/>
      </w:pPr>
      <w:r w:rsidRPr="00B33073">
        <w:t>Table 6.5E.2.2.1-1: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57274E" w:rsidRPr="00B33073" w:rsidTr="0057274E">
        <w:trPr>
          <w:cantSplit/>
          <w:trHeight w:val="187"/>
          <w:jc w:val="center"/>
        </w:trPr>
        <w:tc>
          <w:tcPr>
            <w:tcW w:w="7203" w:type="dxa"/>
            <w:gridSpan w:val="3"/>
          </w:tcPr>
          <w:p w:rsidR="0057274E" w:rsidRPr="00B33073" w:rsidRDefault="0057274E" w:rsidP="0057274E">
            <w:pPr>
              <w:pStyle w:val="TAH"/>
              <w:rPr>
                <w:rFonts w:cs="Arial"/>
              </w:rPr>
            </w:pPr>
            <w:r w:rsidRPr="00B33073">
              <w:rPr>
                <w:rFonts w:cs="Arial"/>
              </w:rPr>
              <w:t>Spectrum emission limit (</w:t>
            </w:r>
            <w:proofErr w:type="spellStart"/>
            <w:r w:rsidRPr="00B33073">
              <w:rPr>
                <w:rFonts w:cs="Arial"/>
              </w:rPr>
              <w:t>dBm</w:t>
            </w:r>
            <w:proofErr w:type="spellEnd"/>
            <w:r w:rsidRPr="00B33073">
              <w:rPr>
                <w:rFonts w:cs="Arial"/>
              </w:rPr>
              <w:t xml:space="preserve"> EIRP)/ Channel bandwidth</w:t>
            </w:r>
          </w:p>
        </w:tc>
      </w:tr>
      <w:tr w:rsidR="0057274E" w:rsidRPr="00B33073" w:rsidTr="0057274E">
        <w:trPr>
          <w:cantSplit/>
          <w:trHeight w:val="187"/>
          <w:jc w:val="center"/>
        </w:trPr>
        <w:tc>
          <w:tcPr>
            <w:tcW w:w="1555" w:type="dxa"/>
          </w:tcPr>
          <w:p w:rsidR="0057274E" w:rsidRPr="00B33073" w:rsidRDefault="0057274E" w:rsidP="0057274E">
            <w:pPr>
              <w:pStyle w:val="TAH"/>
              <w:rPr>
                <w:rFonts w:cs="Arial"/>
              </w:rPr>
            </w:pPr>
            <w:proofErr w:type="spellStart"/>
            <w:r w:rsidRPr="00B33073">
              <w:rPr>
                <w:rFonts w:cs="Arial"/>
              </w:rPr>
              <w:t>Δf</w:t>
            </w:r>
            <w:r w:rsidRPr="00B33073">
              <w:rPr>
                <w:rFonts w:cs="Arial"/>
                <w:vertAlign w:val="subscript"/>
              </w:rPr>
              <w:t>OOB</w:t>
            </w:r>
            <w:proofErr w:type="spellEnd"/>
          </w:p>
          <w:p w:rsidR="0057274E" w:rsidRPr="00B33073" w:rsidRDefault="0057274E" w:rsidP="0057274E">
            <w:pPr>
              <w:pStyle w:val="TAH"/>
              <w:rPr>
                <w:rFonts w:cs="Arial"/>
              </w:rPr>
            </w:pPr>
            <w:r w:rsidRPr="00B33073">
              <w:rPr>
                <w:rFonts w:cs="Arial"/>
              </w:rPr>
              <w:t>(MHz)</w:t>
            </w:r>
          </w:p>
        </w:tc>
        <w:tc>
          <w:tcPr>
            <w:tcW w:w="3832" w:type="dxa"/>
          </w:tcPr>
          <w:p w:rsidR="0057274E" w:rsidRPr="00B33073" w:rsidRDefault="0057274E" w:rsidP="0057274E">
            <w:pPr>
              <w:pStyle w:val="TAH"/>
              <w:rPr>
                <w:rFonts w:cs="Arial"/>
              </w:rPr>
            </w:pPr>
            <w:r w:rsidRPr="00B33073">
              <w:rPr>
                <w:rFonts w:cs="Arial"/>
              </w:rPr>
              <w:t>10 MHz</w:t>
            </w:r>
          </w:p>
        </w:tc>
        <w:tc>
          <w:tcPr>
            <w:tcW w:w="1816" w:type="dxa"/>
          </w:tcPr>
          <w:p w:rsidR="0057274E" w:rsidRPr="00B33073" w:rsidRDefault="0057274E" w:rsidP="0057274E">
            <w:pPr>
              <w:pStyle w:val="TAH"/>
              <w:rPr>
                <w:rFonts w:cs="Arial"/>
              </w:rPr>
            </w:pPr>
            <w:r w:rsidRPr="00B33073">
              <w:rPr>
                <w:rFonts w:cs="Arial"/>
              </w:rPr>
              <w:t>Measurement bandwidth</w:t>
            </w:r>
          </w:p>
        </w:tc>
      </w:tr>
      <w:tr w:rsidR="0057274E" w:rsidRPr="00B33073" w:rsidTr="0057274E">
        <w:trPr>
          <w:cantSplit/>
          <w:trHeight w:val="187"/>
          <w:jc w:val="center"/>
        </w:trPr>
        <w:tc>
          <w:tcPr>
            <w:tcW w:w="1555" w:type="dxa"/>
          </w:tcPr>
          <w:p w:rsidR="0057274E" w:rsidRPr="00B33073" w:rsidRDefault="0057274E" w:rsidP="0057274E">
            <w:pPr>
              <w:pStyle w:val="TAC"/>
            </w:pPr>
            <w:r w:rsidRPr="00B33073">
              <w:sym w:font="Symbol" w:char="F0B1"/>
            </w:r>
            <w:r w:rsidRPr="00B33073">
              <w:t xml:space="preserve"> 0-0.5</w:t>
            </w:r>
          </w:p>
        </w:tc>
        <w:tc>
          <w:tcPr>
            <w:tcW w:w="3832" w:type="dxa"/>
          </w:tcPr>
          <w:p w:rsidR="0057274E" w:rsidRPr="00B33073" w:rsidRDefault="0057274E" w:rsidP="0057274E">
            <w:pPr>
              <w:pStyle w:val="TAC"/>
              <w:rPr>
                <w:b/>
              </w:rPr>
            </w:pPr>
            <w:r w:rsidRPr="00B33073">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B33073">
              <w:rPr>
                <w:rFonts w:hint="eastAsia"/>
              </w:rPr>
              <w:t>]</w:t>
            </w:r>
          </w:p>
        </w:tc>
        <w:tc>
          <w:tcPr>
            <w:tcW w:w="1816" w:type="dxa"/>
          </w:tcPr>
          <w:p w:rsidR="0057274E" w:rsidRPr="00B33073" w:rsidRDefault="0057274E" w:rsidP="0057274E">
            <w:pPr>
              <w:pStyle w:val="TAC"/>
            </w:pPr>
            <w:r w:rsidRPr="00B33073">
              <w:t>100 kHz</w:t>
            </w:r>
          </w:p>
        </w:tc>
      </w:tr>
      <w:tr w:rsidR="0057274E" w:rsidRPr="00B33073" w:rsidTr="0057274E">
        <w:trPr>
          <w:cantSplit/>
          <w:trHeight w:val="187"/>
          <w:jc w:val="center"/>
        </w:trPr>
        <w:tc>
          <w:tcPr>
            <w:tcW w:w="1555" w:type="dxa"/>
          </w:tcPr>
          <w:p w:rsidR="0057274E" w:rsidRPr="00B33073" w:rsidRDefault="0057274E" w:rsidP="0057274E">
            <w:pPr>
              <w:pStyle w:val="TAC"/>
            </w:pPr>
            <w:r w:rsidRPr="00B33073">
              <w:sym w:font="Symbol" w:char="F0B1"/>
            </w:r>
            <w:r w:rsidRPr="00B33073">
              <w:t xml:space="preserve"> 0.5-5</w:t>
            </w:r>
          </w:p>
        </w:tc>
        <w:tc>
          <w:tcPr>
            <w:tcW w:w="3832" w:type="dxa"/>
          </w:tcPr>
          <w:p w:rsidR="0057274E" w:rsidRPr="00B33073" w:rsidRDefault="0057274E" w:rsidP="0057274E">
            <w:pPr>
              <w:pStyle w:val="TAC"/>
            </w:pPr>
            <w:r w:rsidRPr="00B33073">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B33073">
              <w:rPr>
                <w:rFonts w:hint="eastAsia"/>
              </w:rPr>
              <w:t>]</w:t>
            </w:r>
          </w:p>
        </w:tc>
        <w:tc>
          <w:tcPr>
            <w:tcW w:w="1816" w:type="dxa"/>
          </w:tcPr>
          <w:p w:rsidR="0057274E" w:rsidRPr="00B33073" w:rsidRDefault="0057274E" w:rsidP="0057274E">
            <w:pPr>
              <w:pStyle w:val="TAC"/>
            </w:pPr>
            <w:r w:rsidRPr="00B33073">
              <w:t>100 kHz</w:t>
            </w:r>
          </w:p>
        </w:tc>
      </w:tr>
      <w:tr w:rsidR="0057274E" w:rsidRPr="00B33073" w:rsidTr="0057274E">
        <w:trPr>
          <w:cantSplit/>
          <w:trHeight w:val="187"/>
          <w:jc w:val="center"/>
        </w:trPr>
        <w:tc>
          <w:tcPr>
            <w:tcW w:w="1555" w:type="dxa"/>
          </w:tcPr>
          <w:p w:rsidR="0057274E" w:rsidRPr="00B33073" w:rsidRDefault="0057274E" w:rsidP="0057274E">
            <w:pPr>
              <w:pStyle w:val="TAC"/>
            </w:pPr>
            <w:r w:rsidRPr="00B33073">
              <w:sym w:font="Symbol" w:char="F0B1"/>
            </w:r>
            <w:r w:rsidRPr="00B33073">
              <w:t xml:space="preserve"> 5-10</w:t>
            </w:r>
          </w:p>
        </w:tc>
        <w:tc>
          <w:tcPr>
            <w:tcW w:w="3832" w:type="dxa"/>
          </w:tcPr>
          <w:p w:rsidR="0057274E" w:rsidRPr="00B33073" w:rsidRDefault="0057274E" w:rsidP="0057274E">
            <w:pPr>
              <w:pStyle w:val="TAC"/>
            </w:pPr>
            <w:r w:rsidRPr="00B33073">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B33073">
              <w:rPr>
                <w:rFonts w:hint="eastAsia"/>
              </w:rPr>
              <w:t>]</w:t>
            </w:r>
          </w:p>
        </w:tc>
        <w:tc>
          <w:tcPr>
            <w:tcW w:w="1816" w:type="dxa"/>
          </w:tcPr>
          <w:p w:rsidR="0057274E" w:rsidRPr="00B33073" w:rsidRDefault="0057274E" w:rsidP="0057274E">
            <w:pPr>
              <w:pStyle w:val="TAC"/>
            </w:pPr>
            <w:r w:rsidRPr="00B33073">
              <w:t>100 kHz</w:t>
            </w:r>
          </w:p>
        </w:tc>
      </w:tr>
    </w:tbl>
    <w:p w:rsidR="0057274E" w:rsidRPr="00B33073" w:rsidRDefault="0057274E" w:rsidP="0057274E">
      <w:pPr>
        <w:rPr>
          <w:lang w:eastAsia="zh-CN"/>
        </w:rPr>
      </w:pPr>
    </w:p>
    <w:p w:rsidR="0057274E" w:rsidRPr="00B33073" w:rsidRDefault="0057274E" w:rsidP="0057274E">
      <w:pPr>
        <w:pStyle w:val="NO"/>
      </w:pPr>
      <w:r w:rsidRPr="00B33073">
        <w:t>NOTE 1:</w:t>
      </w:r>
      <w:r w:rsidRPr="00B33073">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7274E" w:rsidRPr="00B33073" w:rsidRDefault="0057274E" w:rsidP="0057274E">
      <w:pPr>
        <w:pStyle w:val="NO"/>
      </w:pPr>
      <w:r w:rsidRPr="00B33073">
        <w:t>NOTE 2:</w:t>
      </w:r>
      <w:r w:rsidRPr="00B33073">
        <w:rPr>
          <w:rFonts w:eastAsia="Malgun Gothic" w:hint="eastAsia"/>
        </w:rPr>
        <w:tab/>
      </w:r>
      <w:r w:rsidRPr="00B33073">
        <w:t>Additional SEM for NR V2X overrides any other requirements in frequency range 5855-5950MHz.</w:t>
      </w:r>
    </w:p>
    <w:p w:rsidR="0057274E" w:rsidRPr="00B33073" w:rsidRDefault="0057274E" w:rsidP="00EC2FAE">
      <w:pPr>
        <w:pStyle w:val="NO"/>
        <w:rPr>
          <w:lang w:eastAsia="zh-CN"/>
        </w:rPr>
      </w:pPr>
      <w:r w:rsidRPr="00B33073">
        <w:t>NOTE 3:</w:t>
      </w:r>
      <w:r w:rsidRPr="00B33073">
        <w:tab/>
        <w:t xml:space="preserve">The EIRP requirement is converted to conducted requirement depend on the supported post antenna connector gain </w:t>
      </w:r>
      <w:proofErr w:type="spellStart"/>
      <w:r w:rsidRPr="00B33073">
        <w:t>G</w:t>
      </w:r>
      <w:r w:rsidRPr="00B33073">
        <w:rPr>
          <w:vertAlign w:val="subscript"/>
        </w:rPr>
        <w:t>post</w:t>
      </w:r>
      <w:proofErr w:type="spellEnd"/>
      <w:r w:rsidRPr="00B33073">
        <w:rPr>
          <w:vertAlign w:val="subscript"/>
        </w:rPr>
        <w:t xml:space="preserve"> connector</w:t>
      </w:r>
      <w:r w:rsidRPr="00B33073">
        <w:t xml:space="preserve"> declared by the UE following the principle described in annex I in [11].</w:t>
      </w:r>
    </w:p>
    <w:p w:rsidR="0057274E" w:rsidRPr="00B33073" w:rsidRDefault="0057274E" w:rsidP="0057274E">
      <w:pPr>
        <w:pStyle w:val="5"/>
        <w:rPr>
          <w:snapToGrid w:val="0"/>
        </w:rPr>
      </w:pPr>
      <w:bookmarkStart w:id="75" w:name="_Toc45888367"/>
      <w:bookmarkStart w:id="76" w:name="_Toc45888966"/>
      <w:r w:rsidRPr="00B33073">
        <w:rPr>
          <w:snapToGrid w:val="0"/>
        </w:rPr>
        <w:t>6.5E.2.3.2</w:t>
      </w:r>
      <w:r w:rsidRPr="00B33073">
        <w:rPr>
          <w:snapToGrid w:val="0"/>
        </w:rPr>
        <w:tab/>
        <w:t>Requirements for network signalled value "NS_52"</w:t>
      </w:r>
      <w:bookmarkEnd w:id="75"/>
      <w:bookmarkEnd w:id="76"/>
    </w:p>
    <w:p w:rsidR="0057274E" w:rsidRPr="00B33073" w:rsidRDefault="0057274E" w:rsidP="0057274E">
      <w:proofErr w:type="gramStart"/>
      <w:r w:rsidRPr="00B33073">
        <w:rPr>
          <w:rFonts w:hint="eastAsia"/>
        </w:rPr>
        <w:t xml:space="preserve">The </w:t>
      </w:r>
      <w:r w:rsidRPr="00B33073">
        <w:t>additional spectrum mask in Table 6.5E.2.</w:t>
      </w:r>
      <w:proofErr w:type="gramEnd"/>
      <w:del w:id="77" w:author="CATT" w:date="2021-01-06T11:22:00Z">
        <w:r w:rsidRPr="00B33073" w:rsidDel="0057274E">
          <w:rPr>
            <w:rFonts w:hint="eastAsia"/>
            <w:lang w:eastAsia="zh-CN"/>
          </w:rPr>
          <w:delText>2</w:delText>
        </w:r>
      </w:del>
      <w:ins w:id="78" w:author="CATT" w:date="2021-01-06T11:22:00Z">
        <w:r w:rsidRPr="00B33073">
          <w:rPr>
            <w:rFonts w:hint="eastAsia"/>
            <w:lang w:eastAsia="zh-CN"/>
          </w:rPr>
          <w:t>3</w:t>
        </w:r>
      </w:ins>
      <w:r w:rsidRPr="00B33073">
        <w:t>.</w:t>
      </w:r>
      <w:r w:rsidRPr="00B33073">
        <w:rPr>
          <w:rFonts w:hint="eastAsia"/>
          <w:lang w:eastAsia="zh-CN"/>
        </w:rPr>
        <w:t>2</w:t>
      </w:r>
      <w:r w:rsidRPr="00B33073">
        <w:t>-1 applies for NR V2X UE within 5 765 MHz to 6 0</w:t>
      </w:r>
      <w:r w:rsidRPr="00B33073">
        <w:rPr>
          <w:rFonts w:eastAsia="Malgun Gothic" w:hint="eastAsia"/>
        </w:rPr>
        <w:t>0</w:t>
      </w:r>
      <w:r w:rsidRPr="00B33073">
        <w:rPr>
          <w:rFonts w:eastAsia="Malgun Gothic"/>
        </w:rPr>
        <w:t>5</w:t>
      </w:r>
      <w:r w:rsidRPr="00B33073">
        <w:t xml:space="preserve"> MHz according to FCC regulation. Additional spectrum emission requirements are signalled by the network to indicate that the UE shall meet an additional requirement for a specific deployment scenario as part of the cell handover/broadcast message.</w:t>
      </w:r>
    </w:p>
    <w:p w:rsidR="0057274E" w:rsidRPr="00B33073" w:rsidRDefault="0057274E" w:rsidP="0057274E">
      <w:r w:rsidRPr="00B33073">
        <w:t>When "</w:t>
      </w:r>
      <w:r w:rsidRPr="00B33073">
        <w:rPr>
          <w:rFonts w:cs="v5.0.0"/>
        </w:rPr>
        <w:t>NS_52"</w:t>
      </w:r>
      <w:r w:rsidRPr="00B33073">
        <w:t xml:space="preserve"> is indicated in the cell or </w:t>
      </w:r>
      <w:r w:rsidRPr="00B33073">
        <w:rPr>
          <w:rFonts w:cs="Arial"/>
        </w:rPr>
        <w:t>pre-configured radio parameters</w:t>
      </w:r>
      <w:r w:rsidRPr="00B33073">
        <w:t>, the power of any V2X UE emission shall not exceed the levels specified in Table 6.5E.2.3.2-1.</w:t>
      </w:r>
    </w:p>
    <w:p w:rsidR="0057274E" w:rsidRPr="00B33073" w:rsidRDefault="0057274E" w:rsidP="0057274E">
      <w:pPr>
        <w:pStyle w:val="TH"/>
      </w:pPr>
      <w:r w:rsidRPr="00B33073">
        <w:lastRenderedPageBreak/>
        <w:t>Table 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57274E" w:rsidRPr="00B33073" w:rsidTr="0057274E">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rsidR="0057274E" w:rsidRPr="00B33073" w:rsidRDefault="0057274E" w:rsidP="0057274E">
            <w:pPr>
              <w:pStyle w:val="TAH"/>
            </w:pPr>
            <w:proofErr w:type="spellStart"/>
            <w:r w:rsidRPr="00B33073">
              <w:t>Δf</w:t>
            </w:r>
            <w:r w:rsidRPr="00B33073">
              <w:rPr>
                <w:vertAlign w:val="subscript"/>
              </w:rPr>
              <w:t>OOB</w:t>
            </w:r>
            <w:proofErr w:type="spellEnd"/>
            <w:r w:rsidRPr="00B33073">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rsidR="0057274E" w:rsidRPr="00B33073" w:rsidRDefault="0057274E" w:rsidP="0057274E">
            <w:pPr>
              <w:pStyle w:val="TAH"/>
            </w:pPr>
            <w:r w:rsidRPr="00B33073">
              <w:t>Emission Limit (</w:t>
            </w:r>
            <w:proofErr w:type="spellStart"/>
            <w:r w:rsidRPr="00B33073">
              <w:t>dBm</w:t>
            </w:r>
            <w:proofErr w:type="spellEnd"/>
            <w:r w:rsidRPr="00B33073">
              <w:t>)</w:t>
            </w:r>
          </w:p>
        </w:tc>
        <w:tc>
          <w:tcPr>
            <w:tcW w:w="1480" w:type="dxa"/>
            <w:tcBorders>
              <w:top w:val="single" w:sz="4" w:space="0" w:color="auto"/>
              <w:left w:val="nil"/>
              <w:bottom w:val="single" w:sz="4" w:space="0" w:color="auto"/>
              <w:right w:val="single" w:sz="4" w:space="0" w:color="auto"/>
            </w:tcBorders>
            <w:shd w:val="clear" w:color="auto" w:fill="auto"/>
            <w:hideMark/>
          </w:tcPr>
          <w:p w:rsidR="0057274E" w:rsidRPr="00B33073" w:rsidRDefault="0057274E" w:rsidP="0057274E">
            <w:pPr>
              <w:pStyle w:val="TAH"/>
            </w:pPr>
            <w:r w:rsidRPr="00B33073">
              <w:t>Measurement Bandwidth</w:t>
            </w:r>
          </w:p>
        </w:tc>
      </w:tr>
      <w:tr w:rsidR="0057274E" w:rsidRPr="00B33073" w:rsidTr="0057274E">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rsidR="0057274E" w:rsidRPr="00B33073" w:rsidRDefault="0057274E" w:rsidP="0057274E">
            <w:pPr>
              <w:pStyle w:val="TAC"/>
              <w:rPr>
                <w:lang w:val="en-US"/>
              </w:rPr>
            </w:pPr>
            <w:r w:rsidRPr="00B33073">
              <w:rPr>
                <w:rFonts w:cs="Arial"/>
              </w:rPr>
              <w:sym w:font="Symbol" w:char="F0B1"/>
            </w:r>
            <w:r w:rsidRPr="00B33073">
              <w:rPr>
                <w:lang w:val="en-US"/>
              </w:rPr>
              <w:t>0-2</w:t>
            </w:r>
          </w:p>
        </w:tc>
        <w:tc>
          <w:tcPr>
            <w:tcW w:w="3464" w:type="dxa"/>
            <w:tcBorders>
              <w:top w:val="nil"/>
              <w:left w:val="nil"/>
              <w:bottom w:val="single" w:sz="4" w:space="0" w:color="auto"/>
              <w:right w:val="single" w:sz="4" w:space="0" w:color="auto"/>
            </w:tcBorders>
            <w:shd w:val="clear" w:color="auto" w:fill="auto"/>
            <w:noWrap/>
            <w:hideMark/>
          </w:tcPr>
          <w:p w:rsidR="0057274E" w:rsidRPr="00B33073" w:rsidRDefault="0057274E" w:rsidP="0057274E">
            <w:pPr>
              <w:pStyle w:val="TAC"/>
              <w:rPr>
                <w:lang w:val="en-US"/>
              </w:rPr>
            </w:pPr>
            <w:r w:rsidRPr="00B33073">
              <w:rPr>
                <w:lang w:val="en-US"/>
              </w:rPr>
              <w:t>-32</w:t>
            </w:r>
          </w:p>
        </w:tc>
        <w:tc>
          <w:tcPr>
            <w:tcW w:w="1480" w:type="dxa"/>
            <w:tcBorders>
              <w:top w:val="nil"/>
              <w:left w:val="nil"/>
              <w:bottom w:val="single" w:sz="4" w:space="0" w:color="auto"/>
              <w:right w:val="single" w:sz="4" w:space="0" w:color="auto"/>
            </w:tcBorders>
            <w:shd w:val="clear" w:color="auto" w:fill="auto"/>
            <w:noWrap/>
            <w:hideMark/>
          </w:tcPr>
          <w:p w:rsidR="0057274E" w:rsidRPr="00B33073" w:rsidRDefault="0057274E" w:rsidP="0057274E">
            <w:pPr>
              <w:pStyle w:val="TAC"/>
              <w:rPr>
                <w:lang w:val="en-US"/>
              </w:rPr>
            </w:pPr>
            <w:r w:rsidRPr="00B33073">
              <w:rPr>
                <w:lang w:val="en-US"/>
              </w:rPr>
              <w:t>100kHz</w:t>
            </w:r>
          </w:p>
        </w:tc>
      </w:tr>
      <w:tr w:rsidR="0057274E" w:rsidRPr="00B33073" w:rsidTr="0057274E">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rsidR="0057274E" w:rsidRPr="00B33073" w:rsidRDefault="0057274E" w:rsidP="0057274E">
            <w:pPr>
              <w:pStyle w:val="TAC"/>
              <w:rPr>
                <w:lang w:val="en-US"/>
              </w:rPr>
            </w:pPr>
            <w:r w:rsidRPr="00B33073">
              <w:rPr>
                <w:rFonts w:cs="Arial"/>
              </w:rPr>
              <w:sym w:font="Symbol" w:char="F0B1"/>
            </w:r>
            <w:r w:rsidRPr="00B33073">
              <w:rPr>
                <w:lang w:val="en-US"/>
              </w:rPr>
              <w:t>2-10</w:t>
            </w:r>
          </w:p>
        </w:tc>
        <w:tc>
          <w:tcPr>
            <w:tcW w:w="3464" w:type="dxa"/>
            <w:tcBorders>
              <w:top w:val="nil"/>
              <w:left w:val="nil"/>
              <w:bottom w:val="single" w:sz="4" w:space="0" w:color="auto"/>
              <w:right w:val="single" w:sz="4" w:space="0" w:color="auto"/>
            </w:tcBorders>
            <w:shd w:val="clear" w:color="auto" w:fill="auto"/>
            <w:noWrap/>
            <w:hideMark/>
          </w:tcPr>
          <w:p w:rsidR="0057274E" w:rsidRPr="00B33073" w:rsidRDefault="0057274E" w:rsidP="0057274E">
            <w:pPr>
              <w:pStyle w:val="TAC"/>
              <w:rPr>
                <w:lang w:val="en-US"/>
              </w:rPr>
            </w:pPr>
            <w:r w:rsidRPr="00B33073">
              <w:rPr>
                <w:lang w:val="en-US"/>
              </w:rPr>
              <w:t>-36</w:t>
            </w:r>
          </w:p>
        </w:tc>
        <w:tc>
          <w:tcPr>
            <w:tcW w:w="1480" w:type="dxa"/>
            <w:tcBorders>
              <w:top w:val="nil"/>
              <w:left w:val="nil"/>
              <w:bottom w:val="single" w:sz="4" w:space="0" w:color="auto"/>
              <w:right w:val="single" w:sz="4" w:space="0" w:color="auto"/>
            </w:tcBorders>
            <w:shd w:val="clear" w:color="auto" w:fill="auto"/>
            <w:noWrap/>
            <w:hideMark/>
          </w:tcPr>
          <w:p w:rsidR="0057274E" w:rsidRPr="00B33073" w:rsidRDefault="0057274E" w:rsidP="0057274E">
            <w:pPr>
              <w:pStyle w:val="TAC"/>
              <w:rPr>
                <w:lang w:val="en-US"/>
              </w:rPr>
            </w:pPr>
            <w:r w:rsidRPr="00B33073">
              <w:rPr>
                <w:lang w:val="en-US"/>
              </w:rPr>
              <w:t>100kHz</w:t>
            </w:r>
          </w:p>
        </w:tc>
      </w:tr>
      <w:tr w:rsidR="0057274E" w:rsidRPr="00B33073" w:rsidTr="0057274E">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rsidR="0057274E" w:rsidRPr="00B33073" w:rsidRDefault="0057274E" w:rsidP="0057274E">
            <w:pPr>
              <w:pStyle w:val="TAC"/>
              <w:rPr>
                <w:lang w:val="en-US"/>
              </w:rPr>
            </w:pPr>
            <w:r w:rsidRPr="00B33073">
              <w:rPr>
                <w:rFonts w:cs="Arial"/>
              </w:rPr>
              <w:sym w:font="Symbol" w:char="F0B1"/>
            </w:r>
            <w:r w:rsidRPr="00B33073">
              <w:rPr>
                <w:lang w:val="en-US"/>
              </w:rPr>
              <w:t>10-20</w:t>
            </w:r>
          </w:p>
        </w:tc>
        <w:tc>
          <w:tcPr>
            <w:tcW w:w="3464" w:type="dxa"/>
            <w:tcBorders>
              <w:top w:val="nil"/>
              <w:left w:val="nil"/>
              <w:bottom w:val="single" w:sz="4" w:space="0" w:color="auto"/>
              <w:right w:val="single" w:sz="4" w:space="0" w:color="auto"/>
            </w:tcBorders>
            <w:shd w:val="clear" w:color="auto" w:fill="auto"/>
            <w:noWrap/>
            <w:hideMark/>
          </w:tcPr>
          <w:p w:rsidR="0057274E" w:rsidRPr="00B33073" w:rsidRDefault="0057274E" w:rsidP="0057274E">
            <w:pPr>
              <w:pStyle w:val="TAC"/>
              <w:rPr>
                <w:lang w:val="en-US"/>
              </w:rPr>
            </w:pPr>
            <w:r w:rsidRPr="00B33073">
              <w:rPr>
                <w:lang w:val="en-US"/>
              </w:rPr>
              <w:t>-38</w:t>
            </w:r>
          </w:p>
        </w:tc>
        <w:tc>
          <w:tcPr>
            <w:tcW w:w="1480" w:type="dxa"/>
            <w:tcBorders>
              <w:top w:val="nil"/>
              <w:left w:val="nil"/>
              <w:bottom w:val="single" w:sz="4" w:space="0" w:color="auto"/>
              <w:right w:val="single" w:sz="4" w:space="0" w:color="auto"/>
            </w:tcBorders>
            <w:shd w:val="clear" w:color="auto" w:fill="auto"/>
            <w:noWrap/>
            <w:hideMark/>
          </w:tcPr>
          <w:p w:rsidR="0057274E" w:rsidRPr="00B33073" w:rsidRDefault="0057274E" w:rsidP="0057274E">
            <w:pPr>
              <w:pStyle w:val="TAC"/>
              <w:rPr>
                <w:lang w:val="en-US"/>
              </w:rPr>
            </w:pPr>
            <w:r w:rsidRPr="00B33073">
              <w:rPr>
                <w:lang w:val="en-US"/>
              </w:rPr>
              <w:t>100kHz</w:t>
            </w:r>
          </w:p>
        </w:tc>
      </w:tr>
      <w:tr w:rsidR="0057274E" w:rsidRPr="00B33073" w:rsidTr="0057274E">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rsidR="0057274E" w:rsidRPr="00B33073" w:rsidRDefault="0057274E" w:rsidP="0057274E">
            <w:pPr>
              <w:pStyle w:val="TAC"/>
              <w:rPr>
                <w:lang w:val="en-US"/>
              </w:rPr>
            </w:pPr>
            <w:r w:rsidRPr="00B33073">
              <w:rPr>
                <w:rFonts w:cs="Arial"/>
              </w:rPr>
              <w:sym w:font="Symbol" w:char="F0B1"/>
            </w:r>
            <w:r w:rsidRPr="00B33073">
              <w:rPr>
                <w:lang w:val="en-US"/>
              </w:rPr>
              <w:t>20-40</w:t>
            </w:r>
          </w:p>
        </w:tc>
        <w:tc>
          <w:tcPr>
            <w:tcW w:w="3464" w:type="dxa"/>
            <w:tcBorders>
              <w:top w:val="nil"/>
              <w:left w:val="nil"/>
              <w:bottom w:val="single" w:sz="4" w:space="0" w:color="auto"/>
              <w:right w:val="single" w:sz="4" w:space="0" w:color="auto"/>
            </w:tcBorders>
            <w:shd w:val="clear" w:color="auto" w:fill="auto"/>
            <w:noWrap/>
            <w:hideMark/>
          </w:tcPr>
          <w:p w:rsidR="0057274E" w:rsidRPr="00B33073" w:rsidRDefault="0057274E" w:rsidP="0057274E">
            <w:pPr>
              <w:pStyle w:val="TAC"/>
              <w:rPr>
                <w:lang w:val="en-US"/>
              </w:rPr>
            </w:pPr>
            <w:r w:rsidRPr="00B33073">
              <w:rPr>
                <w:lang w:val="en-US"/>
              </w:rPr>
              <w:t>-43</w:t>
            </w:r>
          </w:p>
        </w:tc>
        <w:tc>
          <w:tcPr>
            <w:tcW w:w="1480" w:type="dxa"/>
            <w:tcBorders>
              <w:top w:val="nil"/>
              <w:left w:val="nil"/>
              <w:bottom w:val="single" w:sz="4" w:space="0" w:color="auto"/>
              <w:right w:val="single" w:sz="4" w:space="0" w:color="auto"/>
            </w:tcBorders>
            <w:shd w:val="clear" w:color="auto" w:fill="auto"/>
            <w:noWrap/>
            <w:hideMark/>
          </w:tcPr>
          <w:p w:rsidR="0057274E" w:rsidRPr="00B33073" w:rsidRDefault="0057274E" w:rsidP="0057274E">
            <w:pPr>
              <w:pStyle w:val="TAC"/>
              <w:rPr>
                <w:lang w:val="en-US"/>
              </w:rPr>
            </w:pPr>
            <w:r w:rsidRPr="00B33073">
              <w:rPr>
                <w:lang w:val="en-US"/>
              </w:rPr>
              <w:t>100kHz</w:t>
            </w:r>
          </w:p>
        </w:tc>
      </w:tr>
      <w:tr w:rsidR="0057274E" w:rsidRPr="00B33073" w:rsidTr="0057274E">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rsidR="0057274E" w:rsidRPr="00B33073" w:rsidRDefault="0057274E" w:rsidP="0057274E">
            <w:pPr>
              <w:pStyle w:val="TAC"/>
              <w:rPr>
                <w:lang w:val="en-US"/>
              </w:rPr>
            </w:pPr>
            <w:r w:rsidRPr="00B33073">
              <w:rPr>
                <w:rFonts w:cs="Arial"/>
              </w:rPr>
              <w:sym w:font="Symbol" w:char="F0B1"/>
            </w:r>
            <w:r w:rsidRPr="00B33073">
              <w:rPr>
                <w:lang w:val="en-US"/>
              </w:rPr>
              <w:t>40-100</w:t>
            </w:r>
          </w:p>
        </w:tc>
        <w:tc>
          <w:tcPr>
            <w:tcW w:w="3464" w:type="dxa"/>
            <w:tcBorders>
              <w:top w:val="nil"/>
              <w:left w:val="nil"/>
              <w:bottom w:val="single" w:sz="4" w:space="0" w:color="auto"/>
              <w:right w:val="single" w:sz="4" w:space="0" w:color="auto"/>
            </w:tcBorders>
            <w:shd w:val="clear" w:color="auto" w:fill="auto"/>
            <w:noWrap/>
            <w:hideMark/>
          </w:tcPr>
          <w:p w:rsidR="0057274E" w:rsidRPr="00B33073" w:rsidRDefault="0057274E" w:rsidP="0057274E">
            <w:pPr>
              <w:pStyle w:val="TAC"/>
              <w:rPr>
                <w:lang w:val="en-US"/>
              </w:rPr>
            </w:pPr>
            <w:r w:rsidRPr="00B33073">
              <w:rPr>
                <w:lang w:val="en-US"/>
              </w:rPr>
              <w:t>-50</w:t>
            </w:r>
          </w:p>
        </w:tc>
        <w:tc>
          <w:tcPr>
            <w:tcW w:w="1480" w:type="dxa"/>
            <w:tcBorders>
              <w:top w:val="nil"/>
              <w:left w:val="nil"/>
              <w:bottom w:val="single" w:sz="4" w:space="0" w:color="auto"/>
              <w:right w:val="single" w:sz="4" w:space="0" w:color="auto"/>
            </w:tcBorders>
            <w:shd w:val="clear" w:color="auto" w:fill="auto"/>
            <w:noWrap/>
            <w:hideMark/>
          </w:tcPr>
          <w:p w:rsidR="0057274E" w:rsidRPr="00B33073" w:rsidRDefault="0057274E" w:rsidP="0057274E">
            <w:pPr>
              <w:pStyle w:val="TAC"/>
              <w:rPr>
                <w:lang w:val="en-US"/>
              </w:rPr>
            </w:pPr>
            <w:r w:rsidRPr="00B33073">
              <w:rPr>
                <w:lang w:val="en-US"/>
              </w:rPr>
              <w:t>100kHz</w:t>
            </w:r>
          </w:p>
        </w:tc>
      </w:tr>
    </w:tbl>
    <w:p w:rsidR="0057274E" w:rsidRPr="00B33073" w:rsidRDefault="0057274E" w:rsidP="0057274E"/>
    <w:p w:rsidR="0057274E" w:rsidRPr="00B33073" w:rsidRDefault="0057274E" w:rsidP="0057274E">
      <w:pPr>
        <w:rPr>
          <w:rFonts w:ascii="Arial" w:hAnsi="Arial" w:cs="Arial"/>
          <w:i/>
          <w:color w:val="FF0000"/>
          <w:sz w:val="32"/>
          <w:szCs w:val="32"/>
        </w:rPr>
      </w:pPr>
      <w:r w:rsidRPr="00B33073">
        <w:rPr>
          <w:rFonts w:ascii="Arial" w:hAnsi="Arial" w:cs="Arial" w:hint="eastAsia"/>
          <w:i/>
          <w:color w:val="FF0000"/>
          <w:sz w:val="32"/>
          <w:szCs w:val="32"/>
        </w:rPr>
        <w:t xml:space="preserve">&lt;End of Change </w:t>
      </w:r>
      <w:r w:rsidRPr="00B33073">
        <w:rPr>
          <w:rFonts w:ascii="Arial" w:hAnsi="Arial" w:cs="Arial" w:hint="eastAsia"/>
          <w:i/>
          <w:color w:val="FF0000"/>
          <w:sz w:val="32"/>
          <w:szCs w:val="32"/>
          <w:lang w:eastAsia="zh-CN"/>
        </w:rPr>
        <w:t>3</w:t>
      </w:r>
      <w:r w:rsidRPr="00B33073">
        <w:rPr>
          <w:rFonts w:ascii="Arial" w:hAnsi="Arial" w:cs="Arial" w:hint="eastAsia"/>
          <w:i/>
          <w:color w:val="FF0000"/>
          <w:sz w:val="32"/>
          <w:szCs w:val="32"/>
        </w:rPr>
        <w:t>&gt;</w:t>
      </w:r>
    </w:p>
    <w:p w:rsidR="00B62383" w:rsidRPr="00B33073" w:rsidRDefault="00B62383" w:rsidP="0090167E">
      <w:pPr>
        <w:rPr>
          <w:ins w:id="79" w:author="CATT" w:date="2021-01-06T14:45:00Z"/>
          <w:lang w:val="en-US" w:eastAsia="zh-CN"/>
        </w:rPr>
      </w:pPr>
    </w:p>
    <w:p w:rsidR="00B62383" w:rsidRPr="00B33073" w:rsidRDefault="00B62383" w:rsidP="00B62383">
      <w:pPr>
        <w:rPr>
          <w:rFonts w:ascii="Arial" w:hAnsi="Arial" w:cs="Arial"/>
          <w:i/>
          <w:color w:val="FF0000"/>
          <w:sz w:val="32"/>
          <w:szCs w:val="32"/>
        </w:rPr>
      </w:pPr>
      <w:r w:rsidRPr="00B33073">
        <w:rPr>
          <w:rFonts w:ascii="Arial" w:hAnsi="Arial" w:cs="Arial" w:hint="eastAsia"/>
          <w:i/>
          <w:color w:val="FF0000"/>
          <w:sz w:val="32"/>
          <w:szCs w:val="32"/>
        </w:rPr>
        <w:t xml:space="preserve">&lt;Start of Change </w:t>
      </w:r>
      <w:r w:rsidRPr="00B33073">
        <w:rPr>
          <w:rFonts w:ascii="Arial" w:hAnsi="Arial" w:cs="Arial"/>
          <w:i/>
          <w:color w:val="FF0000"/>
          <w:sz w:val="32"/>
          <w:szCs w:val="32"/>
          <w:lang w:eastAsia="zh-CN"/>
        </w:rPr>
        <w:t>4</w:t>
      </w:r>
      <w:r w:rsidRPr="00B33073">
        <w:rPr>
          <w:rFonts w:ascii="Arial" w:hAnsi="Arial" w:cs="Arial" w:hint="eastAsia"/>
          <w:i/>
          <w:color w:val="FF0000"/>
          <w:sz w:val="32"/>
          <w:szCs w:val="32"/>
        </w:rPr>
        <w:t>&gt;</w:t>
      </w:r>
    </w:p>
    <w:p w:rsidR="00B62383" w:rsidRPr="00B33073" w:rsidRDefault="00B62383" w:rsidP="00B62383">
      <w:pPr>
        <w:pStyle w:val="2"/>
        <w:rPr>
          <w:lang w:eastAsia="zh-CN"/>
        </w:rPr>
      </w:pPr>
      <w:bookmarkStart w:id="80" w:name="_Toc45888429"/>
      <w:bookmarkStart w:id="81" w:name="_Toc45889028"/>
      <w:r w:rsidRPr="00B33073">
        <w:t>7.4</w:t>
      </w:r>
      <w:r w:rsidRPr="00B33073">
        <w:rPr>
          <w:rFonts w:hint="eastAsia"/>
          <w:lang w:eastAsia="zh-CN"/>
        </w:rPr>
        <w:t>E</w:t>
      </w:r>
      <w:r w:rsidRPr="00B33073">
        <w:tab/>
        <w:t>Maximum input level</w:t>
      </w:r>
      <w:r w:rsidRPr="00B33073">
        <w:rPr>
          <w:rFonts w:hint="eastAsia"/>
          <w:lang w:eastAsia="zh-CN"/>
        </w:rPr>
        <w:t xml:space="preserve"> for V2X</w:t>
      </w:r>
      <w:bookmarkEnd w:id="80"/>
      <w:bookmarkEnd w:id="81"/>
    </w:p>
    <w:p w:rsidR="00B62383" w:rsidRPr="00B33073" w:rsidRDefault="00B62383" w:rsidP="00B62383">
      <w:pPr>
        <w:pStyle w:val="3"/>
        <w:rPr>
          <w:rFonts w:eastAsia="宋体"/>
          <w:lang w:eastAsia="zh-CN"/>
        </w:rPr>
      </w:pPr>
      <w:bookmarkStart w:id="82" w:name="_Toc45888430"/>
      <w:bookmarkStart w:id="83" w:name="_Toc45889029"/>
      <w:r w:rsidRPr="00B33073">
        <w:rPr>
          <w:lang w:eastAsia="zh-CN"/>
        </w:rPr>
        <w:t>7.4E.1</w:t>
      </w:r>
      <w:r w:rsidRPr="00B33073">
        <w:rPr>
          <w:lang w:eastAsia="zh-CN"/>
        </w:rPr>
        <w:tab/>
        <w:t>General</w:t>
      </w:r>
      <w:bookmarkEnd w:id="82"/>
      <w:bookmarkEnd w:id="83"/>
    </w:p>
    <w:p w:rsidR="00B62383" w:rsidRPr="00B33073" w:rsidRDefault="00B62383" w:rsidP="00B62383">
      <w:r w:rsidRPr="00B33073">
        <w:rPr>
          <w:rFonts w:cs="v5.0.0"/>
        </w:rPr>
        <w:t xml:space="preserve">Maximum input level is defined as the maximum mean power received at the UE antenna port, at which the specified relative throughput shall </w:t>
      </w:r>
      <w:r w:rsidRPr="00B33073">
        <w:t>meet or exceed the minimum requirements for the specified reference measurement channel</w:t>
      </w:r>
      <w:r w:rsidRPr="00B33073">
        <w:rPr>
          <w:rFonts w:cs="v5.0.0"/>
        </w:rPr>
        <w:t>.</w:t>
      </w:r>
      <w:r w:rsidRPr="00B33073">
        <w:t xml:space="preserve"> The throughput shall be ≥ 95 % of the maximum throughput of the reference measurement channels as specified in Annex</w:t>
      </w:r>
      <w:del w:id="84" w:author="CATT" w:date="2021-01-06T14:49:00Z">
        <w:r w:rsidRPr="00B33073" w:rsidDel="00B62383">
          <w:delText>s</w:delText>
        </w:r>
      </w:del>
      <w:r w:rsidRPr="00B33073">
        <w:t xml:space="preserve"> A.7.2 with parameters specified in Table 7.4</w:t>
      </w:r>
      <w:r w:rsidRPr="00B33073">
        <w:rPr>
          <w:rFonts w:hint="eastAsia"/>
          <w:lang w:eastAsia="zh-CN"/>
        </w:rPr>
        <w:t>E</w:t>
      </w:r>
      <w:r w:rsidRPr="00B33073">
        <w:rPr>
          <w:lang w:eastAsia="zh-CN"/>
        </w:rPr>
        <w:t>.1</w:t>
      </w:r>
      <w:r w:rsidRPr="00B33073">
        <w:t>-1.</w:t>
      </w:r>
    </w:p>
    <w:p w:rsidR="00B62383" w:rsidRPr="00B33073" w:rsidRDefault="00B62383" w:rsidP="00B62383">
      <w:pPr>
        <w:pStyle w:val="TH"/>
        <w:rPr>
          <w:lang w:eastAsia="zh-CN"/>
        </w:rPr>
      </w:pPr>
      <w:r w:rsidRPr="00B33073">
        <w:t>Table 7.4</w:t>
      </w:r>
      <w:r w:rsidRPr="00B33073">
        <w:rPr>
          <w:rFonts w:hint="eastAsia"/>
          <w:lang w:eastAsia="zh-CN"/>
        </w:rPr>
        <w:t>E</w:t>
      </w:r>
      <w:r w:rsidRPr="00B33073">
        <w:rPr>
          <w:lang w:eastAsia="zh-CN"/>
        </w:rPr>
        <w:t>.1</w:t>
      </w:r>
      <w:r w:rsidRPr="00B33073">
        <w:t>-1: Maximum input level</w:t>
      </w:r>
      <w:r w:rsidRPr="00B33073">
        <w:rPr>
          <w:rFonts w:hint="eastAsia"/>
          <w:lang w:eastAsia="zh-CN"/>
        </w:rPr>
        <w:t xml:space="preserve"> of NR V2X</w:t>
      </w: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tblGrid>
      <w:tr w:rsidR="00B62383" w:rsidRPr="00B33073" w:rsidTr="007A573E">
        <w:trPr>
          <w:jc w:val="center"/>
        </w:trPr>
        <w:tc>
          <w:tcPr>
            <w:tcW w:w="2246" w:type="dxa"/>
            <w:tcBorders>
              <w:bottom w:val="nil"/>
            </w:tcBorders>
            <w:shd w:val="clear" w:color="auto" w:fill="auto"/>
          </w:tcPr>
          <w:p w:rsidR="00B62383" w:rsidRPr="00B33073" w:rsidRDefault="00B62383" w:rsidP="007A573E">
            <w:pPr>
              <w:pStyle w:val="TAH"/>
            </w:pPr>
            <w:r w:rsidRPr="00B33073">
              <w:t>Rx Parameter</w:t>
            </w:r>
          </w:p>
        </w:tc>
        <w:tc>
          <w:tcPr>
            <w:tcW w:w="709" w:type="dxa"/>
            <w:tcBorders>
              <w:bottom w:val="nil"/>
            </w:tcBorders>
            <w:shd w:val="clear" w:color="auto" w:fill="auto"/>
          </w:tcPr>
          <w:p w:rsidR="00B62383" w:rsidRPr="00B33073" w:rsidRDefault="00B62383" w:rsidP="007A573E">
            <w:pPr>
              <w:pStyle w:val="TAH"/>
            </w:pPr>
            <w:r w:rsidRPr="00B33073">
              <w:t xml:space="preserve">Units </w:t>
            </w:r>
          </w:p>
        </w:tc>
        <w:tc>
          <w:tcPr>
            <w:tcW w:w="4372" w:type="dxa"/>
            <w:gridSpan w:val="4"/>
          </w:tcPr>
          <w:p w:rsidR="00B62383" w:rsidRPr="00B33073" w:rsidRDefault="00B62383" w:rsidP="007A573E">
            <w:pPr>
              <w:pStyle w:val="TAH"/>
            </w:pPr>
            <w:r w:rsidRPr="00B33073">
              <w:t>Channel bandwidth</w:t>
            </w:r>
          </w:p>
        </w:tc>
      </w:tr>
      <w:tr w:rsidR="00B62383" w:rsidRPr="00B33073" w:rsidTr="007A573E">
        <w:trPr>
          <w:jc w:val="center"/>
        </w:trPr>
        <w:tc>
          <w:tcPr>
            <w:tcW w:w="2246" w:type="dxa"/>
            <w:tcBorders>
              <w:top w:val="nil"/>
              <w:bottom w:val="single" w:sz="4" w:space="0" w:color="auto"/>
            </w:tcBorders>
            <w:shd w:val="clear" w:color="auto" w:fill="auto"/>
          </w:tcPr>
          <w:p w:rsidR="00B62383" w:rsidRPr="00B33073" w:rsidRDefault="00B62383" w:rsidP="007A573E">
            <w:pPr>
              <w:pStyle w:val="TAH"/>
            </w:pPr>
          </w:p>
        </w:tc>
        <w:tc>
          <w:tcPr>
            <w:tcW w:w="709" w:type="dxa"/>
            <w:tcBorders>
              <w:top w:val="nil"/>
              <w:bottom w:val="single" w:sz="4" w:space="0" w:color="auto"/>
            </w:tcBorders>
            <w:shd w:val="clear" w:color="auto" w:fill="auto"/>
          </w:tcPr>
          <w:p w:rsidR="00B62383" w:rsidRPr="00B33073" w:rsidRDefault="00B62383" w:rsidP="007A573E">
            <w:pPr>
              <w:pStyle w:val="TAH"/>
            </w:pPr>
          </w:p>
        </w:tc>
        <w:tc>
          <w:tcPr>
            <w:tcW w:w="1093" w:type="dxa"/>
          </w:tcPr>
          <w:p w:rsidR="00B62383" w:rsidRPr="00B33073" w:rsidRDefault="00B62383" w:rsidP="007A573E">
            <w:pPr>
              <w:pStyle w:val="TAH"/>
            </w:pPr>
            <w:r w:rsidRPr="00B33073">
              <w:t>10</w:t>
            </w:r>
            <w:r w:rsidRPr="00B33073">
              <w:rPr>
                <w:rFonts w:hint="eastAsia"/>
                <w:lang w:eastAsia="zh-CN"/>
              </w:rPr>
              <w:t xml:space="preserve"> </w:t>
            </w:r>
            <w:r w:rsidRPr="00B33073">
              <w:t>MHz</w:t>
            </w:r>
          </w:p>
        </w:tc>
        <w:tc>
          <w:tcPr>
            <w:tcW w:w="1093" w:type="dxa"/>
          </w:tcPr>
          <w:p w:rsidR="00B62383" w:rsidRPr="00B33073" w:rsidRDefault="00B62383" w:rsidP="007A573E">
            <w:pPr>
              <w:pStyle w:val="TAH"/>
            </w:pPr>
            <w:r w:rsidRPr="00B33073">
              <w:t>2</w:t>
            </w:r>
            <w:r w:rsidRPr="00B33073">
              <w:rPr>
                <w:rFonts w:hint="eastAsia"/>
              </w:rPr>
              <w:t>0</w:t>
            </w:r>
            <w:r w:rsidRPr="00B33073">
              <w:rPr>
                <w:rFonts w:hint="eastAsia"/>
                <w:lang w:eastAsia="zh-CN"/>
              </w:rPr>
              <w:t xml:space="preserve"> </w:t>
            </w:r>
            <w:r w:rsidRPr="00B33073">
              <w:t>MHz</w:t>
            </w:r>
          </w:p>
        </w:tc>
        <w:tc>
          <w:tcPr>
            <w:tcW w:w="1093" w:type="dxa"/>
          </w:tcPr>
          <w:p w:rsidR="00B62383" w:rsidRPr="00B33073" w:rsidRDefault="00B62383" w:rsidP="007A573E">
            <w:pPr>
              <w:pStyle w:val="TAH"/>
            </w:pPr>
            <w:r w:rsidRPr="00B33073">
              <w:t>30</w:t>
            </w:r>
            <w:r w:rsidRPr="00B33073">
              <w:rPr>
                <w:rFonts w:hint="eastAsia"/>
                <w:lang w:eastAsia="zh-CN"/>
              </w:rPr>
              <w:t xml:space="preserve"> </w:t>
            </w:r>
            <w:r w:rsidRPr="00B33073">
              <w:t>MHz</w:t>
            </w:r>
          </w:p>
        </w:tc>
        <w:tc>
          <w:tcPr>
            <w:tcW w:w="1093" w:type="dxa"/>
          </w:tcPr>
          <w:p w:rsidR="00B62383" w:rsidRPr="00B33073" w:rsidRDefault="00B62383" w:rsidP="007A573E">
            <w:pPr>
              <w:pStyle w:val="TAH"/>
            </w:pPr>
            <w:r w:rsidRPr="00B33073">
              <w:t>40</w:t>
            </w:r>
            <w:r w:rsidRPr="00B33073">
              <w:rPr>
                <w:rFonts w:hint="eastAsia"/>
                <w:lang w:eastAsia="zh-CN"/>
              </w:rPr>
              <w:t xml:space="preserve"> </w:t>
            </w:r>
            <w:r w:rsidRPr="00B33073">
              <w:t>MHz</w:t>
            </w:r>
          </w:p>
        </w:tc>
      </w:tr>
      <w:tr w:rsidR="00B62383" w:rsidRPr="00B33073" w:rsidTr="007A573E">
        <w:trPr>
          <w:jc w:val="center"/>
        </w:trPr>
        <w:tc>
          <w:tcPr>
            <w:tcW w:w="2246" w:type="dxa"/>
            <w:tcBorders>
              <w:bottom w:val="nil"/>
            </w:tcBorders>
            <w:shd w:val="clear" w:color="auto" w:fill="auto"/>
          </w:tcPr>
          <w:p w:rsidR="00B62383" w:rsidRPr="00B33073" w:rsidRDefault="00B62383" w:rsidP="007A573E">
            <w:pPr>
              <w:pStyle w:val="TAL"/>
            </w:pPr>
            <w:r w:rsidRPr="00B33073">
              <w:t>Power in Transmission Bandwidth Configuration</w:t>
            </w:r>
          </w:p>
        </w:tc>
        <w:tc>
          <w:tcPr>
            <w:tcW w:w="709" w:type="dxa"/>
            <w:tcBorders>
              <w:bottom w:val="nil"/>
            </w:tcBorders>
            <w:shd w:val="clear" w:color="auto" w:fill="auto"/>
          </w:tcPr>
          <w:p w:rsidR="00B62383" w:rsidRPr="00B33073" w:rsidRDefault="00B62383" w:rsidP="007A573E">
            <w:pPr>
              <w:pStyle w:val="TAC"/>
            </w:pPr>
            <w:proofErr w:type="spellStart"/>
            <w:r w:rsidRPr="00B33073">
              <w:t>dBm</w:t>
            </w:r>
            <w:proofErr w:type="spellEnd"/>
          </w:p>
        </w:tc>
        <w:tc>
          <w:tcPr>
            <w:tcW w:w="1093" w:type="dxa"/>
          </w:tcPr>
          <w:p w:rsidR="00B62383" w:rsidRPr="00B33073" w:rsidRDefault="00B62383" w:rsidP="007A573E">
            <w:pPr>
              <w:pStyle w:val="TAC"/>
              <w:rPr>
                <w:vertAlign w:val="superscript"/>
                <w:lang w:eastAsia="zh-CN"/>
              </w:rPr>
            </w:pPr>
            <w:r w:rsidRPr="00B33073">
              <w:rPr>
                <w:rFonts w:hint="eastAsia"/>
              </w:rPr>
              <w:t>-25</w:t>
            </w:r>
            <w:r w:rsidRPr="00B33073">
              <w:rPr>
                <w:rFonts w:hint="eastAsia"/>
                <w:vertAlign w:val="superscript"/>
                <w:lang w:eastAsia="zh-CN"/>
              </w:rPr>
              <w:t>1</w:t>
            </w:r>
          </w:p>
        </w:tc>
        <w:tc>
          <w:tcPr>
            <w:tcW w:w="1093" w:type="dxa"/>
          </w:tcPr>
          <w:p w:rsidR="00B62383" w:rsidRPr="00B33073" w:rsidRDefault="00B62383" w:rsidP="007A573E">
            <w:pPr>
              <w:pStyle w:val="TAC"/>
              <w:rPr>
                <w:vertAlign w:val="superscript"/>
                <w:lang w:eastAsia="zh-CN"/>
              </w:rPr>
            </w:pPr>
            <w:r w:rsidRPr="00B33073">
              <w:t>-25</w:t>
            </w:r>
            <w:r w:rsidRPr="00B33073">
              <w:rPr>
                <w:rFonts w:hint="eastAsia"/>
                <w:vertAlign w:val="superscript"/>
                <w:lang w:eastAsia="zh-CN"/>
              </w:rPr>
              <w:t>1</w:t>
            </w:r>
          </w:p>
        </w:tc>
        <w:tc>
          <w:tcPr>
            <w:tcW w:w="1093" w:type="dxa"/>
          </w:tcPr>
          <w:p w:rsidR="00B62383" w:rsidRPr="00B33073" w:rsidRDefault="00B62383" w:rsidP="007A573E">
            <w:pPr>
              <w:pStyle w:val="TAC"/>
              <w:rPr>
                <w:vertAlign w:val="superscript"/>
                <w:lang w:eastAsia="zh-CN"/>
              </w:rPr>
            </w:pPr>
            <w:r w:rsidRPr="00B33073">
              <w:rPr>
                <w:rFonts w:hint="eastAsia"/>
              </w:rPr>
              <w:t>-23</w:t>
            </w:r>
            <w:r w:rsidRPr="00B33073">
              <w:rPr>
                <w:rFonts w:hint="eastAsia"/>
                <w:vertAlign w:val="superscript"/>
                <w:lang w:eastAsia="zh-CN"/>
              </w:rPr>
              <w:t>1</w:t>
            </w:r>
          </w:p>
        </w:tc>
        <w:tc>
          <w:tcPr>
            <w:tcW w:w="1093" w:type="dxa"/>
          </w:tcPr>
          <w:p w:rsidR="00B62383" w:rsidRPr="00B33073" w:rsidRDefault="00B62383" w:rsidP="007A573E">
            <w:pPr>
              <w:pStyle w:val="TAC"/>
            </w:pPr>
            <w:r w:rsidRPr="00B33073">
              <w:rPr>
                <w:rFonts w:hint="eastAsia"/>
              </w:rPr>
              <w:t>-22</w:t>
            </w:r>
            <w:r w:rsidRPr="00B33073">
              <w:rPr>
                <w:rFonts w:hint="eastAsia"/>
                <w:vertAlign w:val="superscript"/>
                <w:lang w:eastAsia="zh-CN"/>
              </w:rPr>
              <w:t>1</w:t>
            </w:r>
          </w:p>
        </w:tc>
      </w:tr>
      <w:tr w:rsidR="00B62383" w:rsidRPr="00B33073" w:rsidTr="007A573E">
        <w:trPr>
          <w:jc w:val="center"/>
        </w:trPr>
        <w:tc>
          <w:tcPr>
            <w:tcW w:w="2246" w:type="dxa"/>
            <w:tcBorders>
              <w:top w:val="nil"/>
            </w:tcBorders>
            <w:shd w:val="clear" w:color="auto" w:fill="auto"/>
          </w:tcPr>
          <w:p w:rsidR="00B62383" w:rsidRPr="00B33073" w:rsidRDefault="00B62383" w:rsidP="007A573E">
            <w:pPr>
              <w:pStyle w:val="TAL"/>
            </w:pPr>
          </w:p>
        </w:tc>
        <w:tc>
          <w:tcPr>
            <w:tcW w:w="709" w:type="dxa"/>
            <w:tcBorders>
              <w:top w:val="nil"/>
            </w:tcBorders>
            <w:shd w:val="clear" w:color="auto" w:fill="auto"/>
          </w:tcPr>
          <w:p w:rsidR="00B62383" w:rsidRPr="00B33073" w:rsidRDefault="00B62383" w:rsidP="007A573E">
            <w:pPr>
              <w:pStyle w:val="TAC"/>
            </w:pPr>
          </w:p>
        </w:tc>
        <w:tc>
          <w:tcPr>
            <w:tcW w:w="1093" w:type="dxa"/>
          </w:tcPr>
          <w:p w:rsidR="00B62383" w:rsidRPr="00B33073" w:rsidRDefault="00B62383" w:rsidP="007A573E">
            <w:pPr>
              <w:pStyle w:val="TAC"/>
              <w:rPr>
                <w:vertAlign w:val="superscript"/>
                <w:lang w:eastAsia="zh-CN"/>
              </w:rPr>
            </w:pPr>
            <w:r w:rsidRPr="00B33073">
              <w:rPr>
                <w:rFonts w:hint="eastAsia"/>
              </w:rPr>
              <w:t>-27</w:t>
            </w:r>
            <w:r w:rsidRPr="00B33073">
              <w:rPr>
                <w:rFonts w:hint="eastAsia"/>
                <w:vertAlign w:val="superscript"/>
                <w:lang w:eastAsia="zh-CN"/>
              </w:rPr>
              <w:t>2</w:t>
            </w:r>
          </w:p>
        </w:tc>
        <w:tc>
          <w:tcPr>
            <w:tcW w:w="1093" w:type="dxa"/>
          </w:tcPr>
          <w:p w:rsidR="00B62383" w:rsidRPr="00B33073" w:rsidRDefault="00B62383" w:rsidP="007A573E">
            <w:pPr>
              <w:pStyle w:val="TAC"/>
              <w:rPr>
                <w:vertAlign w:val="superscript"/>
                <w:lang w:eastAsia="zh-CN"/>
              </w:rPr>
            </w:pPr>
            <w:r w:rsidRPr="00B33073">
              <w:t>-27</w:t>
            </w:r>
            <w:r w:rsidRPr="00B33073">
              <w:rPr>
                <w:rFonts w:hint="eastAsia"/>
                <w:vertAlign w:val="superscript"/>
                <w:lang w:eastAsia="zh-CN"/>
              </w:rPr>
              <w:t>2</w:t>
            </w:r>
          </w:p>
        </w:tc>
        <w:tc>
          <w:tcPr>
            <w:tcW w:w="1093" w:type="dxa"/>
          </w:tcPr>
          <w:p w:rsidR="00B62383" w:rsidRPr="00B33073" w:rsidRDefault="00B62383" w:rsidP="007A573E">
            <w:pPr>
              <w:pStyle w:val="TAC"/>
              <w:rPr>
                <w:vertAlign w:val="superscript"/>
                <w:lang w:eastAsia="zh-CN"/>
              </w:rPr>
            </w:pPr>
            <w:r w:rsidRPr="00B33073">
              <w:rPr>
                <w:rFonts w:hint="eastAsia"/>
              </w:rPr>
              <w:t>-25</w:t>
            </w:r>
            <w:r w:rsidRPr="00B33073">
              <w:rPr>
                <w:rFonts w:hint="eastAsia"/>
                <w:vertAlign w:val="superscript"/>
                <w:lang w:eastAsia="zh-CN"/>
              </w:rPr>
              <w:t>2</w:t>
            </w:r>
          </w:p>
        </w:tc>
        <w:tc>
          <w:tcPr>
            <w:tcW w:w="1093" w:type="dxa"/>
          </w:tcPr>
          <w:p w:rsidR="00B62383" w:rsidRPr="00B33073" w:rsidRDefault="00B62383" w:rsidP="007A573E">
            <w:pPr>
              <w:pStyle w:val="TAC"/>
            </w:pPr>
            <w:r w:rsidRPr="00B33073">
              <w:rPr>
                <w:rFonts w:hint="eastAsia"/>
              </w:rPr>
              <w:t>-24</w:t>
            </w:r>
            <w:r w:rsidRPr="00B33073">
              <w:rPr>
                <w:rFonts w:hint="eastAsia"/>
                <w:vertAlign w:val="superscript"/>
                <w:lang w:eastAsia="zh-CN"/>
              </w:rPr>
              <w:t>2</w:t>
            </w:r>
          </w:p>
        </w:tc>
      </w:tr>
      <w:tr w:rsidR="00B62383" w:rsidRPr="00B33073" w:rsidTr="007A573E">
        <w:trPr>
          <w:trHeight w:val="350"/>
          <w:jc w:val="center"/>
        </w:trPr>
        <w:tc>
          <w:tcPr>
            <w:tcW w:w="7327" w:type="dxa"/>
            <w:gridSpan w:val="6"/>
          </w:tcPr>
          <w:p w:rsidR="00B62383" w:rsidRPr="00B33073" w:rsidRDefault="00B62383" w:rsidP="007A573E">
            <w:pPr>
              <w:pStyle w:val="TAN"/>
              <w:rPr>
                <w:lang w:eastAsia="zh-CN"/>
              </w:rPr>
            </w:pPr>
            <w:r w:rsidRPr="00B33073">
              <w:t xml:space="preserve">NOTE </w:t>
            </w:r>
            <w:r w:rsidRPr="00B33073">
              <w:rPr>
                <w:rFonts w:hint="eastAsia"/>
                <w:lang w:eastAsia="zh-CN"/>
              </w:rPr>
              <w:t>1</w:t>
            </w:r>
            <w:r w:rsidRPr="00B33073">
              <w:t>:</w:t>
            </w:r>
            <w:r w:rsidRPr="00B33073">
              <w:tab/>
              <w:t xml:space="preserve">Reference measurement channel is </w:t>
            </w:r>
            <w:r w:rsidRPr="00B33073">
              <w:rPr>
                <w:rFonts w:hint="eastAsia"/>
                <w:lang w:eastAsia="zh-CN"/>
              </w:rPr>
              <w:t>A.7.2</w:t>
            </w:r>
            <w:r w:rsidRPr="00B33073" w:rsidDel="00C37F53">
              <w:t xml:space="preserve"> </w:t>
            </w:r>
            <w:r w:rsidRPr="00B33073">
              <w:t>for 64 QAM.</w:t>
            </w:r>
          </w:p>
          <w:p w:rsidR="00B62383" w:rsidRPr="00B33073" w:rsidRDefault="00B62383" w:rsidP="007A573E">
            <w:pPr>
              <w:pStyle w:val="TAN"/>
            </w:pPr>
            <w:r w:rsidRPr="00B33073">
              <w:t xml:space="preserve">NOTE </w:t>
            </w:r>
            <w:r w:rsidRPr="00B33073">
              <w:rPr>
                <w:rFonts w:hint="eastAsia"/>
                <w:lang w:eastAsia="zh-CN"/>
              </w:rPr>
              <w:t>2</w:t>
            </w:r>
            <w:r w:rsidRPr="00B33073">
              <w:t>:</w:t>
            </w:r>
            <w:r w:rsidRPr="00B33073">
              <w:tab/>
              <w:t xml:space="preserve">Reference measurement channel is </w:t>
            </w:r>
            <w:r w:rsidRPr="00B33073">
              <w:rPr>
                <w:rFonts w:hint="eastAsia"/>
                <w:lang w:eastAsia="zh-CN"/>
              </w:rPr>
              <w:t>A.7.2</w:t>
            </w:r>
            <w:r w:rsidRPr="00B33073" w:rsidDel="00C37F53">
              <w:t xml:space="preserve"> </w:t>
            </w:r>
            <w:r w:rsidRPr="00B33073">
              <w:t>for 256 QAM.</w:t>
            </w:r>
          </w:p>
        </w:tc>
      </w:tr>
    </w:tbl>
    <w:p w:rsidR="00B62383" w:rsidRPr="00B33073" w:rsidRDefault="00B62383" w:rsidP="00B62383"/>
    <w:p w:rsidR="00B62383" w:rsidRPr="00B33073" w:rsidRDefault="00B62383" w:rsidP="00B62383">
      <w:pPr>
        <w:pStyle w:val="3"/>
      </w:pPr>
      <w:bookmarkStart w:id="85" w:name="_Toc45888431"/>
      <w:bookmarkStart w:id="86" w:name="_Toc45889030"/>
      <w:r w:rsidRPr="00B33073">
        <w:t>7.4E.2</w:t>
      </w:r>
      <w:r w:rsidRPr="00B33073">
        <w:tab/>
        <w:t>Maximum input level for V2X con-current operation</w:t>
      </w:r>
      <w:bookmarkEnd w:id="85"/>
      <w:bookmarkEnd w:id="86"/>
    </w:p>
    <w:p w:rsidR="00B62383" w:rsidRPr="00B33073" w:rsidRDefault="00B62383" w:rsidP="00B62383">
      <w:pPr>
        <w:rPr>
          <w:lang w:val="en-US" w:eastAsia="zh-CN"/>
          <w:rPrChange w:id="87" w:author="CATT" w:date="2021-01-06T14:45:00Z">
            <w:rPr>
              <w:rFonts w:ascii="Arial" w:hAnsi="Arial" w:cs="Arial"/>
              <w:i/>
              <w:color w:val="FF0000"/>
              <w:sz w:val="32"/>
              <w:szCs w:val="32"/>
              <w:lang w:eastAsia="zh-CN"/>
            </w:rPr>
          </w:rPrChange>
        </w:rPr>
      </w:pPr>
      <w:r w:rsidRPr="00B33073">
        <w:rPr>
          <w:noProof/>
        </w:rPr>
        <w:t xml:space="preserve">For the inter-band con-current NR V2X operation, </w:t>
      </w:r>
      <w:r w:rsidRPr="00B33073">
        <w:t xml:space="preserve">the requirements specified in </w:t>
      </w:r>
      <w:proofErr w:type="spellStart"/>
      <w:r w:rsidRPr="00B33073">
        <w:t>subclause</w:t>
      </w:r>
      <w:proofErr w:type="spellEnd"/>
      <w:r w:rsidRPr="00B33073">
        <w:t xml:space="preserve"> 7.4E shall apply for the NR </w:t>
      </w:r>
      <w:proofErr w:type="spellStart"/>
      <w:r w:rsidRPr="00B33073">
        <w:t>sidelink</w:t>
      </w:r>
      <w:proofErr w:type="spellEnd"/>
      <w:r w:rsidRPr="00B33073">
        <w:t xml:space="preserve"> reception in Band n47 and the requirements specified in </w:t>
      </w:r>
      <w:proofErr w:type="spellStart"/>
      <w:r w:rsidRPr="00B33073">
        <w:t>subclause</w:t>
      </w:r>
      <w:proofErr w:type="spellEnd"/>
      <w:r w:rsidRPr="00B33073">
        <w:t xml:space="preserve"> 7.4 shall apply for the NR downlink reception in licensed band while all downlink carriers are active.</w:t>
      </w:r>
    </w:p>
    <w:p w:rsidR="00B62383" w:rsidRPr="00B33073" w:rsidRDefault="00B62383" w:rsidP="00B62383">
      <w:pPr>
        <w:rPr>
          <w:rFonts w:ascii="Arial" w:hAnsi="Arial" w:cs="Arial"/>
          <w:i/>
          <w:color w:val="FF0000"/>
          <w:sz w:val="32"/>
          <w:szCs w:val="32"/>
          <w:lang w:eastAsia="zh-CN"/>
        </w:rPr>
      </w:pPr>
      <w:r w:rsidRPr="00B33073">
        <w:rPr>
          <w:rFonts w:ascii="Arial" w:hAnsi="Arial" w:cs="Arial" w:hint="eastAsia"/>
          <w:i/>
          <w:color w:val="FF0000"/>
          <w:sz w:val="32"/>
          <w:szCs w:val="32"/>
        </w:rPr>
        <w:t xml:space="preserve">&lt;End of Change </w:t>
      </w:r>
      <w:r w:rsidRPr="00B33073">
        <w:rPr>
          <w:rFonts w:ascii="Arial" w:hAnsi="Arial" w:cs="Arial"/>
          <w:i/>
          <w:color w:val="FF0000"/>
          <w:sz w:val="32"/>
          <w:szCs w:val="32"/>
          <w:lang w:eastAsia="zh-CN"/>
        </w:rPr>
        <w:t>4</w:t>
      </w:r>
      <w:r w:rsidRPr="00B33073">
        <w:rPr>
          <w:rFonts w:ascii="Arial" w:hAnsi="Arial" w:cs="Arial" w:hint="eastAsia"/>
          <w:i/>
          <w:color w:val="FF0000"/>
          <w:sz w:val="32"/>
          <w:szCs w:val="32"/>
        </w:rPr>
        <w:t>&gt;</w:t>
      </w:r>
    </w:p>
    <w:p w:rsidR="000B37D5" w:rsidRPr="00B33073" w:rsidRDefault="000B37D5" w:rsidP="00B62383">
      <w:pPr>
        <w:rPr>
          <w:rFonts w:ascii="Arial" w:hAnsi="Arial" w:cs="Arial"/>
          <w:i/>
          <w:color w:val="FF0000"/>
          <w:sz w:val="32"/>
          <w:szCs w:val="32"/>
          <w:lang w:eastAsia="zh-CN"/>
        </w:rPr>
      </w:pPr>
    </w:p>
    <w:p w:rsidR="00B62383" w:rsidRPr="00B33073" w:rsidRDefault="00B62383" w:rsidP="00B62383">
      <w:pPr>
        <w:rPr>
          <w:rFonts w:ascii="Arial" w:hAnsi="Arial" w:cs="Arial"/>
          <w:i/>
          <w:color w:val="FF0000"/>
          <w:sz w:val="32"/>
          <w:szCs w:val="32"/>
          <w:lang w:eastAsia="zh-CN"/>
        </w:rPr>
      </w:pPr>
      <w:r w:rsidRPr="00B33073">
        <w:rPr>
          <w:rFonts w:ascii="Arial" w:hAnsi="Arial" w:cs="Arial" w:hint="eastAsia"/>
          <w:i/>
          <w:color w:val="FF0000"/>
          <w:sz w:val="32"/>
          <w:szCs w:val="32"/>
        </w:rPr>
        <w:t xml:space="preserve">&lt;Start of Change </w:t>
      </w:r>
      <w:r w:rsidR="000B37D5" w:rsidRPr="00B33073">
        <w:rPr>
          <w:rFonts w:ascii="Arial" w:hAnsi="Arial" w:cs="Arial" w:hint="eastAsia"/>
          <w:i/>
          <w:color w:val="FF0000"/>
          <w:sz w:val="32"/>
          <w:szCs w:val="32"/>
          <w:lang w:eastAsia="zh-CN"/>
        </w:rPr>
        <w:t>5</w:t>
      </w:r>
      <w:r w:rsidRPr="00B33073">
        <w:rPr>
          <w:rFonts w:ascii="Arial" w:hAnsi="Arial" w:cs="Arial" w:hint="eastAsia"/>
          <w:i/>
          <w:color w:val="FF0000"/>
          <w:sz w:val="32"/>
          <w:szCs w:val="32"/>
        </w:rPr>
        <w:t>&gt;</w:t>
      </w:r>
    </w:p>
    <w:p w:rsidR="00B62383" w:rsidRPr="00B33073" w:rsidRDefault="00B62383" w:rsidP="00B62383">
      <w:pPr>
        <w:pStyle w:val="4"/>
      </w:pPr>
      <w:bookmarkStart w:id="88" w:name="_Toc45888472"/>
      <w:bookmarkStart w:id="89" w:name="_Toc45889071"/>
      <w:r w:rsidRPr="00B33073">
        <w:t>7.6E.2.2</w:t>
      </w:r>
      <w:r w:rsidRPr="00B33073">
        <w:tab/>
        <w:t>In-band blocking for V2X con-current operation</w:t>
      </w:r>
      <w:bookmarkEnd w:id="88"/>
      <w:bookmarkEnd w:id="89"/>
    </w:p>
    <w:p w:rsidR="00B62383" w:rsidRPr="00B33073" w:rsidRDefault="00B62383" w:rsidP="00B62383">
      <w:pPr>
        <w:rPr>
          <w:rFonts w:eastAsia="Malgun Gothic"/>
          <w:lang w:eastAsia="ko-KR"/>
        </w:rPr>
      </w:pPr>
      <w:r w:rsidRPr="00B33073">
        <w:rPr>
          <w:noProof/>
        </w:rPr>
        <w:t xml:space="preserve">For the inter-band con-current NR V2X operation, </w:t>
      </w:r>
      <w:r w:rsidRPr="00B33073">
        <w:t xml:space="preserve">the requirements specified in </w:t>
      </w:r>
      <w:proofErr w:type="spellStart"/>
      <w:r w:rsidRPr="00B33073">
        <w:t>subclause</w:t>
      </w:r>
      <w:proofErr w:type="spellEnd"/>
      <w:r w:rsidRPr="00B33073">
        <w:t xml:space="preserve"> 7.6E</w:t>
      </w:r>
      <w:ins w:id="90" w:author="CATT" w:date="2021-01-06T14:54:00Z">
        <w:r w:rsidRPr="00B33073">
          <w:t>.</w:t>
        </w:r>
      </w:ins>
      <w:r w:rsidRPr="00B33073">
        <w:t xml:space="preserve">2 shall apply for the NR </w:t>
      </w:r>
      <w:proofErr w:type="spellStart"/>
      <w:r w:rsidRPr="00B33073">
        <w:t>sidelink</w:t>
      </w:r>
      <w:proofErr w:type="spellEnd"/>
      <w:r w:rsidRPr="00B33073">
        <w:t xml:space="preserve"> reception in Band n47 and the requirements specified in </w:t>
      </w:r>
      <w:proofErr w:type="spellStart"/>
      <w:r w:rsidRPr="00B33073">
        <w:t>subclause</w:t>
      </w:r>
      <w:proofErr w:type="spellEnd"/>
      <w:r w:rsidRPr="00B33073">
        <w:t xml:space="preserve"> 7.6.2 shall apply for the NR downlink reception in licensed band while all downlink carriers are active.</w:t>
      </w:r>
    </w:p>
    <w:p w:rsidR="00B62383" w:rsidRPr="00B33073" w:rsidRDefault="00B62383" w:rsidP="0090167E">
      <w:pPr>
        <w:rPr>
          <w:rFonts w:ascii="Arial" w:hAnsi="Arial" w:cs="Arial"/>
          <w:i/>
          <w:color w:val="FF0000"/>
          <w:sz w:val="32"/>
          <w:szCs w:val="32"/>
          <w:lang w:eastAsia="zh-CN"/>
        </w:rPr>
      </w:pPr>
      <w:r w:rsidRPr="00B33073">
        <w:rPr>
          <w:rFonts w:ascii="Arial" w:hAnsi="Arial" w:cs="Arial" w:hint="eastAsia"/>
          <w:i/>
          <w:color w:val="FF0000"/>
          <w:sz w:val="32"/>
          <w:szCs w:val="32"/>
        </w:rPr>
        <w:t xml:space="preserve">&lt;End of Change </w:t>
      </w:r>
      <w:r w:rsidR="000B37D5" w:rsidRPr="00B33073">
        <w:rPr>
          <w:rFonts w:ascii="Arial" w:hAnsi="Arial" w:cs="Arial" w:hint="eastAsia"/>
          <w:i/>
          <w:color w:val="FF0000"/>
          <w:sz w:val="32"/>
          <w:szCs w:val="32"/>
          <w:lang w:eastAsia="zh-CN"/>
        </w:rPr>
        <w:t>5</w:t>
      </w:r>
      <w:r w:rsidRPr="00B33073">
        <w:rPr>
          <w:rFonts w:ascii="Arial" w:hAnsi="Arial" w:cs="Arial" w:hint="eastAsia"/>
          <w:i/>
          <w:color w:val="FF0000"/>
          <w:sz w:val="32"/>
          <w:szCs w:val="32"/>
        </w:rPr>
        <w:t>&gt;</w:t>
      </w:r>
    </w:p>
    <w:sectPr w:rsidR="00B62383" w:rsidRPr="00B330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31F" w:rsidRDefault="00CF331F">
      <w:r>
        <w:separator/>
      </w:r>
    </w:p>
  </w:endnote>
  <w:endnote w:type="continuationSeparator" w:id="0">
    <w:p w:rsidR="00CF331F" w:rsidRDefault="00CF3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31F" w:rsidRDefault="00CF331F">
      <w:r>
        <w:separator/>
      </w:r>
    </w:p>
  </w:footnote>
  <w:footnote w:type="continuationSeparator" w:id="0">
    <w:p w:rsidR="00CF331F" w:rsidRDefault="00CF33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1"/>
  </w:num>
  <w:num w:numId="2">
    <w:abstractNumId w:val="18"/>
  </w:num>
  <w:num w:numId="3">
    <w:abstractNumId w:val="9"/>
  </w:num>
  <w:num w:numId="4">
    <w:abstractNumId w:val="8"/>
  </w:num>
  <w:num w:numId="5">
    <w:abstractNumId w:val="10"/>
  </w:num>
  <w:num w:numId="6">
    <w:abstractNumId w:val="17"/>
  </w:num>
  <w:num w:numId="7">
    <w:abstractNumId w:val="15"/>
  </w:num>
  <w:num w:numId="8">
    <w:abstractNumId w:val="5"/>
  </w:num>
  <w:num w:numId="9">
    <w:abstractNumId w:val="2"/>
  </w:num>
  <w:num w:numId="10">
    <w:abstractNumId w:val="6"/>
  </w:num>
  <w:num w:numId="11">
    <w:abstractNumId w:val="7"/>
  </w:num>
  <w:num w:numId="12">
    <w:abstractNumId w:val="4"/>
  </w:num>
  <w:num w:numId="13">
    <w:abstractNumId w:val="12"/>
  </w:num>
  <w:num w:numId="14">
    <w:abstractNumId w:val="14"/>
  </w:num>
  <w:num w:numId="15">
    <w:abstractNumId w:val="0"/>
  </w:num>
  <w:num w:numId="16">
    <w:abstractNumId w:val="3"/>
  </w:num>
  <w:num w:numId="17">
    <w:abstractNumId w:val="13"/>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0"/>
  </w:num>
  <w:num w:numId="30">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CR0109">
    <w15:presenceInfo w15:providerId="None" w15:userId="CR0109"/>
  </w15:person>
  <w15:person w15:author="CR0106">
    <w15:presenceInfo w15:providerId="None" w15:userId="CR0106"/>
  </w15:person>
  <w15:person w15:author="CR0121">
    <w15:presenceInfo w15:providerId="None" w15:userId="CR0121"/>
  </w15:person>
  <w15:person w15:author="CR0128">
    <w15:presenceInfo w15:providerId="None" w15:userId="CR0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BCC"/>
    <w:rsid w:val="00027B47"/>
    <w:rsid w:val="0003148A"/>
    <w:rsid w:val="00033397"/>
    <w:rsid w:val="00036AF6"/>
    <w:rsid w:val="00040095"/>
    <w:rsid w:val="00051834"/>
    <w:rsid w:val="00054A22"/>
    <w:rsid w:val="00062023"/>
    <w:rsid w:val="000655A6"/>
    <w:rsid w:val="000677B4"/>
    <w:rsid w:val="00075C9D"/>
    <w:rsid w:val="00080512"/>
    <w:rsid w:val="00097CC2"/>
    <w:rsid w:val="000A270F"/>
    <w:rsid w:val="000A4AB8"/>
    <w:rsid w:val="000B1D7C"/>
    <w:rsid w:val="000B35BD"/>
    <w:rsid w:val="000B37D5"/>
    <w:rsid w:val="000B5042"/>
    <w:rsid w:val="000B7B94"/>
    <w:rsid w:val="000C47C3"/>
    <w:rsid w:val="000C7FC0"/>
    <w:rsid w:val="000D58AB"/>
    <w:rsid w:val="001000E9"/>
    <w:rsid w:val="00100BD5"/>
    <w:rsid w:val="001028A9"/>
    <w:rsid w:val="00112395"/>
    <w:rsid w:val="001126F0"/>
    <w:rsid w:val="0011770F"/>
    <w:rsid w:val="00133525"/>
    <w:rsid w:val="001360FC"/>
    <w:rsid w:val="00147F7F"/>
    <w:rsid w:val="00151355"/>
    <w:rsid w:val="00164322"/>
    <w:rsid w:val="001668F4"/>
    <w:rsid w:val="0017011E"/>
    <w:rsid w:val="0017178E"/>
    <w:rsid w:val="00171B9E"/>
    <w:rsid w:val="00174D88"/>
    <w:rsid w:val="001800D7"/>
    <w:rsid w:val="00196A80"/>
    <w:rsid w:val="001A3047"/>
    <w:rsid w:val="001A4C42"/>
    <w:rsid w:val="001A7420"/>
    <w:rsid w:val="001B6637"/>
    <w:rsid w:val="001C1484"/>
    <w:rsid w:val="001C21C3"/>
    <w:rsid w:val="001D02C2"/>
    <w:rsid w:val="001D546D"/>
    <w:rsid w:val="001F0C1D"/>
    <w:rsid w:val="001F1132"/>
    <w:rsid w:val="001F168B"/>
    <w:rsid w:val="001F64EA"/>
    <w:rsid w:val="001F693F"/>
    <w:rsid w:val="00213648"/>
    <w:rsid w:val="00215E4F"/>
    <w:rsid w:val="00221EF1"/>
    <w:rsid w:val="00230895"/>
    <w:rsid w:val="002347A2"/>
    <w:rsid w:val="00256DC0"/>
    <w:rsid w:val="002611EC"/>
    <w:rsid w:val="002612D6"/>
    <w:rsid w:val="0026593C"/>
    <w:rsid w:val="002675F0"/>
    <w:rsid w:val="00277799"/>
    <w:rsid w:val="00293815"/>
    <w:rsid w:val="002B279C"/>
    <w:rsid w:val="002B6339"/>
    <w:rsid w:val="002D07F5"/>
    <w:rsid w:val="002D2531"/>
    <w:rsid w:val="002D3BF4"/>
    <w:rsid w:val="002E00EE"/>
    <w:rsid w:val="002E1166"/>
    <w:rsid w:val="002F2B26"/>
    <w:rsid w:val="002F48AB"/>
    <w:rsid w:val="0030515F"/>
    <w:rsid w:val="0031725B"/>
    <w:rsid w:val="003172DC"/>
    <w:rsid w:val="00323C97"/>
    <w:rsid w:val="003433DC"/>
    <w:rsid w:val="00343768"/>
    <w:rsid w:val="0034471E"/>
    <w:rsid w:val="0035462D"/>
    <w:rsid w:val="003765B8"/>
    <w:rsid w:val="00387F3E"/>
    <w:rsid w:val="003937DA"/>
    <w:rsid w:val="003A00FB"/>
    <w:rsid w:val="003A40B0"/>
    <w:rsid w:val="003C3971"/>
    <w:rsid w:val="003D2794"/>
    <w:rsid w:val="003D5671"/>
    <w:rsid w:val="003E0C4E"/>
    <w:rsid w:val="00417558"/>
    <w:rsid w:val="004219EE"/>
    <w:rsid w:val="004231C6"/>
    <w:rsid w:val="00423334"/>
    <w:rsid w:val="00425554"/>
    <w:rsid w:val="0042792E"/>
    <w:rsid w:val="004345EC"/>
    <w:rsid w:val="00464602"/>
    <w:rsid w:val="00465515"/>
    <w:rsid w:val="0047397B"/>
    <w:rsid w:val="00475F02"/>
    <w:rsid w:val="00477F95"/>
    <w:rsid w:val="0049615D"/>
    <w:rsid w:val="004B4CEE"/>
    <w:rsid w:val="004C0BD5"/>
    <w:rsid w:val="004D0020"/>
    <w:rsid w:val="004D3578"/>
    <w:rsid w:val="004D727D"/>
    <w:rsid w:val="004E213A"/>
    <w:rsid w:val="004E7FA8"/>
    <w:rsid w:val="004F0988"/>
    <w:rsid w:val="004F2129"/>
    <w:rsid w:val="004F3340"/>
    <w:rsid w:val="0050228C"/>
    <w:rsid w:val="00507051"/>
    <w:rsid w:val="00514313"/>
    <w:rsid w:val="0053388B"/>
    <w:rsid w:val="00535773"/>
    <w:rsid w:val="005377CA"/>
    <w:rsid w:val="00543C16"/>
    <w:rsid w:val="00543E6C"/>
    <w:rsid w:val="00547625"/>
    <w:rsid w:val="00550015"/>
    <w:rsid w:val="005508F4"/>
    <w:rsid w:val="005631DC"/>
    <w:rsid w:val="00565087"/>
    <w:rsid w:val="0057274E"/>
    <w:rsid w:val="00585082"/>
    <w:rsid w:val="0059066C"/>
    <w:rsid w:val="00591BF0"/>
    <w:rsid w:val="0059757C"/>
    <w:rsid w:val="00597B11"/>
    <w:rsid w:val="005A7B21"/>
    <w:rsid w:val="005B47D1"/>
    <w:rsid w:val="005B6939"/>
    <w:rsid w:val="005B77DE"/>
    <w:rsid w:val="005D2E01"/>
    <w:rsid w:val="005D3672"/>
    <w:rsid w:val="005D473D"/>
    <w:rsid w:val="005D7526"/>
    <w:rsid w:val="005E4BB2"/>
    <w:rsid w:val="005E53D9"/>
    <w:rsid w:val="005F55D2"/>
    <w:rsid w:val="00602AEA"/>
    <w:rsid w:val="00614FDF"/>
    <w:rsid w:val="00617478"/>
    <w:rsid w:val="00623971"/>
    <w:rsid w:val="00623B29"/>
    <w:rsid w:val="00625275"/>
    <w:rsid w:val="00627960"/>
    <w:rsid w:val="00630CA7"/>
    <w:rsid w:val="0063543D"/>
    <w:rsid w:val="00640946"/>
    <w:rsid w:val="00641AD0"/>
    <w:rsid w:val="00647114"/>
    <w:rsid w:val="00651CCE"/>
    <w:rsid w:val="00654CF6"/>
    <w:rsid w:val="006623BE"/>
    <w:rsid w:val="006661CC"/>
    <w:rsid w:val="00670B35"/>
    <w:rsid w:val="0067275B"/>
    <w:rsid w:val="006A323F"/>
    <w:rsid w:val="006B30D0"/>
    <w:rsid w:val="006C216E"/>
    <w:rsid w:val="006C36E3"/>
    <w:rsid w:val="006C3D95"/>
    <w:rsid w:val="006D096A"/>
    <w:rsid w:val="006D1E13"/>
    <w:rsid w:val="006E5C86"/>
    <w:rsid w:val="006F12E8"/>
    <w:rsid w:val="006F15C6"/>
    <w:rsid w:val="00701116"/>
    <w:rsid w:val="00712D1A"/>
    <w:rsid w:val="0071320F"/>
    <w:rsid w:val="00713C44"/>
    <w:rsid w:val="00717308"/>
    <w:rsid w:val="00717FED"/>
    <w:rsid w:val="00723396"/>
    <w:rsid w:val="00734A5B"/>
    <w:rsid w:val="007350B9"/>
    <w:rsid w:val="00735E04"/>
    <w:rsid w:val="0074026F"/>
    <w:rsid w:val="007429F6"/>
    <w:rsid w:val="00744E76"/>
    <w:rsid w:val="00747DF8"/>
    <w:rsid w:val="00767C8A"/>
    <w:rsid w:val="00770B23"/>
    <w:rsid w:val="00773E90"/>
    <w:rsid w:val="00774DA4"/>
    <w:rsid w:val="00781CBD"/>
    <w:rsid w:val="00781F0F"/>
    <w:rsid w:val="007B600E"/>
    <w:rsid w:val="007E1AA0"/>
    <w:rsid w:val="007F0F4A"/>
    <w:rsid w:val="007F7457"/>
    <w:rsid w:val="008028A4"/>
    <w:rsid w:val="008028E2"/>
    <w:rsid w:val="00813F8D"/>
    <w:rsid w:val="008234E7"/>
    <w:rsid w:val="00830747"/>
    <w:rsid w:val="008579F1"/>
    <w:rsid w:val="00860FB8"/>
    <w:rsid w:val="008768CA"/>
    <w:rsid w:val="00877E83"/>
    <w:rsid w:val="00886A9C"/>
    <w:rsid w:val="00894DEE"/>
    <w:rsid w:val="008A56B4"/>
    <w:rsid w:val="008B144B"/>
    <w:rsid w:val="008B2EE7"/>
    <w:rsid w:val="008C384C"/>
    <w:rsid w:val="008D779E"/>
    <w:rsid w:val="008E1DBC"/>
    <w:rsid w:val="008E789C"/>
    <w:rsid w:val="008F68B8"/>
    <w:rsid w:val="0090167E"/>
    <w:rsid w:val="0090203C"/>
    <w:rsid w:val="0090271F"/>
    <w:rsid w:val="00902E23"/>
    <w:rsid w:val="009114D7"/>
    <w:rsid w:val="0091348E"/>
    <w:rsid w:val="0091732E"/>
    <w:rsid w:val="00917CCB"/>
    <w:rsid w:val="00930D8B"/>
    <w:rsid w:val="00930E45"/>
    <w:rsid w:val="00933477"/>
    <w:rsid w:val="0093594B"/>
    <w:rsid w:val="00937C8B"/>
    <w:rsid w:val="00942EC2"/>
    <w:rsid w:val="00947079"/>
    <w:rsid w:val="00955D46"/>
    <w:rsid w:val="00957C7A"/>
    <w:rsid w:val="00980C9E"/>
    <w:rsid w:val="00981C90"/>
    <w:rsid w:val="00982FD2"/>
    <w:rsid w:val="009834EB"/>
    <w:rsid w:val="009B00C1"/>
    <w:rsid w:val="009B0DBA"/>
    <w:rsid w:val="009B4BB2"/>
    <w:rsid w:val="009B74F3"/>
    <w:rsid w:val="009C55CB"/>
    <w:rsid w:val="009D0ED3"/>
    <w:rsid w:val="009D631F"/>
    <w:rsid w:val="009D6A11"/>
    <w:rsid w:val="009E5AD6"/>
    <w:rsid w:val="009F37B7"/>
    <w:rsid w:val="009F3F30"/>
    <w:rsid w:val="009F6EA3"/>
    <w:rsid w:val="00A03273"/>
    <w:rsid w:val="00A03589"/>
    <w:rsid w:val="00A04FD2"/>
    <w:rsid w:val="00A10F02"/>
    <w:rsid w:val="00A164B4"/>
    <w:rsid w:val="00A21A04"/>
    <w:rsid w:val="00A23F3B"/>
    <w:rsid w:val="00A2449F"/>
    <w:rsid w:val="00A26956"/>
    <w:rsid w:val="00A27486"/>
    <w:rsid w:val="00A352A9"/>
    <w:rsid w:val="00A50E84"/>
    <w:rsid w:val="00A53724"/>
    <w:rsid w:val="00A56066"/>
    <w:rsid w:val="00A57825"/>
    <w:rsid w:val="00A61663"/>
    <w:rsid w:val="00A720AF"/>
    <w:rsid w:val="00A73129"/>
    <w:rsid w:val="00A75708"/>
    <w:rsid w:val="00A82346"/>
    <w:rsid w:val="00A905A9"/>
    <w:rsid w:val="00A92BA1"/>
    <w:rsid w:val="00A931BD"/>
    <w:rsid w:val="00A97A51"/>
    <w:rsid w:val="00AB2C03"/>
    <w:rsid w:val="00AC6BC6"/>
    <w:rsid w:val="00AD3810"/>
    <w:rsid w:val="00AE5C32"/>
    <w:rsid w:val="00AE65E2"/>
    <w:rsid w:val="00AF08A8"/>
    <w:rsid w:val="00AF57BA"/>
    <w:rsid w:val="00AF77B0"/>
    <w:rsid w:val="00B13C50"/>
    <w:rsid w:val="00B15449"/>
    <w:rsid w:val="00B25675"/>
    <w:rsid w:val="00B33073"/>
    <w:rsid w:val="00B60987"/>
    <w:rsid w:val="00B62383"/>
    <w:rsid w:val="00B73470"/>
    <w:rsid w:val="00B83018"/>
    <w:rsid w:val="00B93086"/>
    <w:rsid w:val="00BA19ED"/>
    <w:rsid w:val="00BA4B8D"/>
    <w:rsid w:val="00BC0F7D"/>
    <w:rsid w:val="00BC5054"/>
    <w:rsid w:val="00BD7C9F"/>
    <w:rsid w:val="00BD7D31"/>
    <w:rsid w:val="00BE3255"/>
    <w:rsid w:val="00BF128E"/>
    <w:rsid w:val="00C016DB"/>
    <w:rsid w:val="00C0218D"/>
    <w:rsid w:val="00C03F67"/>
    <w:rsid w:val="00C0588D"/>
    <w:rsid w:val="00C074DD"/>
    <w:rsid w:val="00C1496A"/>
    <w:rsid w:val="00C152C3"/>
    <w:rsid w:val="00C20E1B"/>
    <w:rsid w:val="00C30FB7"/>
    <w:rsid w:val="00C33079"/>
    <w:rsid w:val="00C35DBE"/>
    <w:rsid w:val="00C45231"/>
    <w:rsid w:val="00C45907"/>
    <w:rsid w:val="00C45C77"/>
    <w:rsid w:val="00C571E7"/>
    <w:rsid w:val="00C6615D"/>
    <w:rsid w:val="00C703D1"/>
    <w:rsid w:val="00C72833"/>
    <w:rsid w:val="00C80F1D"/>
    <w:rsid w:val="00C9058B"/>
    <w:rsid w:val="00C93F40"/>
    <w:rsid w:val="00CA3D0C"/>
    <w:rsid w:val="00CA7923"/>
    <w:rsid w:val="00CC0FD3"/>
    <w:rsid w:val="00CE0F73"/>
    <w:rsid w:val="00CF331F"/>
    <w:rsid w:val="00CF5EB0"/>
    <w:rsid w:val="00CF6B43"/>
    <w:rsid w:val="00D0229A"/>
    <w:rsid w:val="00D03919"/>
    <w:rsid w:val="00D25DE2"/>
    <w:rsid w:val="00D34CEE"/>
    <w:rsid w:val="00D35632"/>
    <w:rsid w:val="00D42C96"/>
    <w:rsid w:val="00D442F6"/>
    <w:rsid w:val="00D46439"/>
    <w:rsid w:val="00D5181D"/>
    <w:rsid w:val="00D524CC"/>
    <w:rsid w:val="00D56C8C"/>
    <w:rsid w:val="00D57972"/>
    <w:rsid w:val="00D609FE"/>
    <w:rsid w:val="00D675A9"/>
    <w:rsid w:val="00D728E3"/>
    <w:rsid w:val="00D7323F"/>
    <w:rsid w:val="00D738D6"/>
    <w:rsid w:val="00D755EB"/>
    <w:rsid w:val="00D76048"/>
    <w:rsid w:val="00D77DC8"/>
    <w:rsid w:val="00D87C2F"/>
    <w:rsid w:val="00D87E00"/>
    <w:rsid w:val="00D87E1D"/>
    <w:rsid w:val="00D9134D"/>
    <w:rsid w:val="00DA6736"/>
    <w:rsid w:val="00DA6E84"/>
    <w:rsid w:val="00DA7A03"/>
    <w:rsid w:val="00DB1818"/>
    <w:rsid w:val="00DB385E"/>
    <w:rsid w:val="00DB46B0"/>
    <w:rsid w:val="00DB5F20"/>
    <w:rsid w:val="00DC309B"/>
    <w:rsid w:val="00DC4DA2"/>
    <w:rsid w:val="00DD4C17"/>
    <w:rsid w:val="00DD74A5"/>
    <w:rsid w:val="00DD75B4"/>
    <w:rsid w:val="00DE0435"/>
    <w:rsid w:val="00DE65FC"/>
    <w:rsid w:val="00DF2B1F"/>
    <w:rsid w:val="00DF62CD"/>
    <w:rsid w:val="00E03DDF"/>
    <w:rsid w:val="00E0537A"/>
    <w:rsid w:val="00E16509"/>
    <w:rsid w:val="00E420D2"/>
    <w:rsid w:val="00E44582"/>
    <w:rsid w:val="00E532EA"/>
    <w:rsid w:val="00E7494B"/>
    <w:rsid w:val="00E77645"/>
    <w:rsid w:val="00E8353E"/>
    <w:rsid w:val="00EA15B0"/>
    <w:rsid w:val="00EA5EA7"/>
    <w:rsid w:val="00EA6547"/>
    <w:rsid w:val="00EC2FAE"/>
    <w:rsid w:val="00EC4A25"/>
    <w:rsid w:val="00EE0638"/>
    <w:rsid w:val="00EE2209"/>
    <w:rsid w:val="00EE4838"/>
    <w:rsid w:val="00EE60D0"/>
    <w:rsid w:val="00F00D0D"/>
    <w:rsid w:val="00F025A2"/>
    <w:rsid w:val="00F04712"/>
    <w:rsid w:val="00F10EBC"/>
    <w:rsid w:val="00F13360"/>
    <w:rsid w:val="00F214A1"/>
    <w:rsid w:val="00F22EC7"/>
    <w:rsid w:val="00F303CE"/>
    <w:rsid w:val="00F325C8"/>
    <w:rsid w:val="00F33EE8"/>
    <w:rsid w:val="00F445DC"/>
    <w:rsid w:val="00F45810"/>
    <w:rsid w:val="00F561D8"/>
    <w:rsid w:val="00F569B4"/>
    <w:rsid w:val="00F653B8"/>
    <w:rsid w:val="00F66BF1"/>
    <w:rsid w:val="00F839AD"/>
    <w:rsid w:val="00F83C29"/>
    <w:rsid w:val="00F84414"/>
    <w:rsid w:val="00F9008D"/>
    <w:rsid w:val="00F911B9"/>
    <w:rsid w:val="00FA1266"/>
    <w:rsid w:val="00FB5624"/>
    <w:rsid w:val="00FC1192"/>
    <w:rsid w:val="00FC36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F77B0"/>
    <w:rPr>
      <w:rFonts w:eastAsia="MS Mincho"/>
      <w:lang w:val="en-US" w:eastAsia="en-US"/>
    </w:rPr>
    <w:tblPr/>
  </w:style>
  <w:style w:type="table" w:customStyle="1" w:styleId="Tabellengitternetz11">
    <w:name w:val="Tabellengitternetz1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6"/>
    <w:rsid w:val="00C4590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F77B0"/>
    <w:rPr>
      <w:rFonts w:eastAsia="MS Mincho"/>
      <w:lang w:val="en-US" w:eastAsia="en-US"/>
    </w:rPr>
    <w:tblPr/>
  </w:style>
  <w:style w:type="table" w:customStyle="1" w:styleId="Tabellengitternetz11">
    <w:name w:val="Tabellengitternetz1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6"/>
    <w:rsid w:val="00C4590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161438300">
      <w:bodyDiv w:val="1"/>
      <w:marLeft w:val="0"/>
      <w:marRight w:val="0"/>
      <w:marTop w:val="0"/>
      <w:marBottom w:val="0"/>
      <w:divBdr>
        <w:top w:val="none" w:sz="0" w:space="0" w:color="auto"/>
        <w:left w:val="none" w:sz="0" w:space="0" w:color="auto"/>
        <w:bottom w:val="none" w:sz="0" w:space="0" w:color="auto"/>
        <w:right w:val="none" w:sz="0" w:space="0" w:color="auto"/>
      </w:divBdr>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 Id="rId20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E23A4-C550-4D1F-AE23-08644E35C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877</TotalTime>
  <Pages>6</Pages>
  <Words>1965</Words>
  <Characters>11205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223</cp:revision>
  <cp:lastPrinted>2020-08-04T11:10:00Z</cp:lastPrinted>
  <dcterms:created xsi:type="dcterms:W3CDTF">2020-04-08T00:31:00Z</dcterms:created>
  <dcterms:modified xsi:type="dcterms:W3CDTF">2021-01-15T14:18:00Z</dcterms:modified>
</cp:coreProperties>
</file>